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E429" w14:textId="77777777" w:rsidR="00F75F8A" w:rsidRDefault="00F75F8A" w:rsidP="00F75F8A">
      <w:pPr>
        <w:pStyle w:val="CRCoverPage"/>
        <w:tabs>
          <w:tab w:val="right" w:pos="9639"/>
        </w:tabs>
        <w:spacing w:after="0"/>
        <w:rPr>
          <w:b/>
          <w:i/>
          <w:noProof/>
          <w:sz w:val="28"/>
        </w:rPr>
      </w:pPr>
      <w:bookmarkStart w:id="0" w:name="_Toc20314913"/>
      <w:bookmarkStart w:id="1" w:name="_Toc82168659"/>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S5-226572</w:t>
        </w:r>
      </w:fldSimple>
    </w:p>
    <w:p w14:paraId="7CD5ACAB" w14:textId="77777777" w:rsidR="00F75F8A" w:rsidRDefault="00F75F8A" w:rsidP="00F75F8A">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F8A" w14:paraId="48D5AE2D" w14:textId="77777777" w:rsidTr="00475177">
        <w:tc>
          <w:tcPr>
            <w:tcW w:w="9641" w:type="dxa"/>
            <w:gridSpan w:val="9"/>
            <w:tcBorders>
              <w:top w:val="single" w:sz="4" w:space="0" w:color="auto"/>
              <w:left w:val="single" w:sz="4" w:space="0" w:color="auto"/>
              <w:right w:val="single" w:sz="4" w:space="0" w:color="auto"/>
            </w:tcBorders>
          </w:tcPr>
          <w:p w14:paraId="2C4E09AB" w14:textId="77777777" w:rsidR="00F75F8A" w:rsidRDefault="00F75F8A" w:rsidP="00475177">
            <w:pPr>
              <w:pStyle w:val="CRCoverPage"/>
              <w:spacing w:after="0"/>
              <w:jc w:val="right"/>
              <w:rPr>
                <w:i/>
                <w:noProof/>
              </w:rPr>
            </w:pPr>
            <w:r>
              <w:rPr>
                <w:i/>
                <w:noProof/>
                <w:sz w:val="14"/>
              </w:rPr>
              <w:t>CR-Form-v12.2</w:t>
            </w:r>
          </w:p>
        </w:tc>
      </w:tr>
      <w:tr w:rsidR="00F75F8A" w14:paraId="1D907284" w14:textId="77777777" w:rsidTr="00475177">
        <w:tc>
          <w:tcPr>
            <w:tcW w:w="9641" w:type="dxa"/>
            <w:gridSpan w:val="9"/>
            <w:tcBorders>
              <w:left w:val="single" w:sz="4" w:space="0" w:color="auto"/>
              <w:right w:val="single" w:sz="4" w:space="0" w:color="auto"/>
            </w:tcBorders>
          </w:tcPr>
          <w:p w14:paraId="4887D202" w14:textId="77777777" w:rsidR="00F75F8A" w:rsidRDefault="00F75F8A" w:rsidP="00475177">
            <w:pPr>
              <w:pStyle w:val="CRCoverPage"/>
              <w:spacing w:after="0"/>
              <w:jc w:val="center"/>
              <w:rPr>
                <w:noProof/>
              </w:rPr>
            </w:pPr>
            <w:r>
              <w:rPr>
                <w:b/>
                <w:noProof/>
                <w:sz w:val="32"/>
              </w:rPr>
              <w:t>CHANGE REQUEST</w:t>
            </w:r>
          </w:p>
        </w:tc>
      </w:tr>
      <w:tr w:rsidR="00F75F8A" w14:paraId="33ADBCE1" w14:textId="77777777" w:rsidTr="00475177">
        <w:tc>
          <w:tcPr>
            <w:tcW w:w="9641" w:type="dxa"/>
            <w:gridSpan w:val="9"/>
            <w:tcBorders>
              <w:left w:val="single" w:sz="4" w:space="0" w:color="auto"/>
              <w:right w:val="single" w:sz="4" w:space="0" w:color="auto"/>
            </w:tcBorders>
          </w:tcPr>
          <w:p w14:paraId="4985F8FC" w14:textId="77777777" w:rsidR="00F75F8A" w:rsidRDefault="00F75F8A" w:rsidP="00475177">
            <w:pPr>
              <w:pStyle w:val="CRCoverPage"/>
              <w:spacing w:after="0"/>
              <w:rPr>
                <w:noProof/>
                <w:sz w:val="8"/>
                <w:szCs w:val="8"/>
              </w:rPr>
            </w:pPr>
          </w:p>
        </w:tc>
      </w:tr>
      <w:tr w:rsidR="00F75F8A" w14:paraId="0C3F9848" w14:textId="77777777" w:rsidTr="00475177">
        <w:tc>
          <w:tcPr>
            <w:tcW w:w="142" w:type="dxa"/>
            <w:tcBorders>
              <w:left w:val="single" w:sz="4" w:space="0" w:color="auto"/>
            </w:tcBorders>
          </w:tcPr>
          <w:p w14:paraId="2B33DBB5" w14:textId="77777777" w:rsidR="00F75F8A" w:rsidRDefault="00F75F8A" w:rsidP="00475177">
            <w:pPr>
              <w:pStyle w:val="CRCoverPage"/>
              <w:spacing w:after="0"/>
              <w:jc w:val="right"/>
              <w:rPr>
                <w:noProof/>
              </w:rPr>
            </w:pPr>
          </w:p>
        </w:tc>
        <w:tc>
          <w:tcPr>
            <w:tcW w:w="1559" w:type="dxa"/>
            <w:shd w:val="pct30" w:color="FFFF00" w:fill="auto"/>
          </w:tcPr>
          <w:p w14:paraId="7F806BAB" w14:textId="77777777" w:rsidR="00F75F8A" w:rsidRPr="00410371" w:rsidRDefault="00F75F8A" w:rsidP="00475177">
            <w:pPr>
              <w:pStyle w:val="CRCoverPage"/>
              <w:spacing w:after="0"/>
              <w:jc w:val="right"/>
              <w:rPr>
                <w:b/>
                <w:noProof/>
                <w:sz w:val="28"/>
              </w:rPr>
            </w:pPr>
            <w:fldSimple w:instr=" DOCPROPERTY  Spec#  \* MERGEFORMAT ">
              <w:r w:rsidRPr="00410371">
                <w:rPr>
                  <w:b/>
                  <w:noProof/>
                  <w:sz w:val="28"/>
                </w:rPr>
                <w:t>28.404</w:t>
              </w:r>
            </w:fldSimple>
          </w:p>
        </w:tc>
        <w:tc>
          <w:tcPr>
            <w:tcW w:w="709" w:type="dxa"/>
          </w:tcPr>
          <w:p w14:paraId="7CAF72CF" w14:textId="77777777" w:rsidR="00F75F8A" w:rsidRDefault="00F75F8A" w:rsidP="00475177">
            <w:pPr>
              <w:pStyle w:val="CRCoverPage"/>
              <w:spacing w:after="0"/>
              <w:jc w:val="center"/>
              <w:rPr>
                <w:noProof/>
              </w:rPr>
            </w:pPr>
            <w:r>
              <w:rPr>
                <w:b/>
                <w:noProof/>
                <w:sz w:val="28"/>
              </w:rPr>
              <w:t>CR</w:t>
            </w:r>
          </w:p>
        </w:tc>
        <w:tc>
          <w:tcPr>
            <w:tcW w:w="1276" w:type="dxa"/>
            <w:shd w:val="pct30" w:color="FFFF00" w:fill="auto"/>
          </w:tcPr>
          <w:p w14:paraId="71D45A6B" w14:textId="77777777" w:rsidR="00F75F8A" w:rsidRPr="00410371" w:rsidRDefault="00F75F8A" w:rsidP="00475177">
            <w:pPr>
              <w:pStyle w:val="CRCoverPage"/>
              <w:spacing w:after="0"/>
              <w:rPr>
                <w:noProof/>
              </w:rPr>
            </w:pPr>
            <w:fldSimple w:instr=" DOCPROPERTY  Cr#  \* MERGEFORMAT ">
              <w:r w:rsidRPr="00410371">
                <w:rPr>
                  <w:b/>
                  <w:noProof/>
                  <w:sz w:val="28"/>
                </w:rPr>
                <w:t>0011</w:t>
              </w:r>
            </w:fldSimple>
          </w:p>
        </w:tc>
        <w:tc>
          <w:tcPr>
            <w:tcW w:w="709" w:type="dxa"/>
          </w:tcPr>
          <w:p w14:paraId="7A9DB85F" w14:textId="77777777" w:rsidR="00F75F8A" w:rsidRDefault="00F75F8A" w:rsidP="00475177">
            <w:pPr>
              <w:pStyle w:val="CRCoverPage"/>
              <w:tabs>
                <w:tab w:val="right" w:pos="625"/>
              </w:tabs>
              <w:spacing w:after="0"/>
              <w:jc w:val="center"/>
              <w:rPr>
                <w:noProof/>
              </w:rPr>
            </w:pPr>
            <w:r>
              <w:rPr>
                <w:b/>
                <w:bCs/>
                <w:noProof/>
                <w:sz w:val="28"/>
              </w:rPr>
              <w:t>rev</w:t>
            </w:r>
          </w:p>
        </w:tc>
        <w:tc>
          <w:tcPr>
            <w:tcW w:w="992" w:type="dxa"/>
            <w:shd w:val="pct30" w:color="FFFF00" w:fill="auto"/>
          </w:tcPr>
          <w:p w14:paraId="0FB71E4F" w14:textId="77777777" w:rsidR="00F75F8A" w:rsidRPr="00410371" w:rsidRDefault="00F75F8A" w:rsidP="00475177">
            <w:pPr>
              <w:pStyle w:val="CRCoverPage"/>
              <w:spacing w:after="0"/>
              <w:jc w:val="center"/>
              <w:rPr>
                <w:b/>
                <w:noProof/>
              </w:rPr>
            </w:pPr>
            <w:fldSimple w:instr=" DOCPROPERTY  Revision  \* MERGEFORMAT ">
              <w:r w:rsidRPr="00410371">
                <w:rPr>
                  <w:b/>
                  <w:noProof/>
                  <w:sz w:val="28"/>
                </w:rPr>
                <w:t>-</w:t>
              </w:r>
            </w:fldSimple>
          </w:p>
        </w:tc>
        <w:tc>
          <w:tcPr>
            <w:tcW w:w="2410" w:type="dxa"/>
          </w:tcPr>
          <w:p w14:paraId="7F1271AC" w14:textId="77777777" w:rsidR="00F75F8A" w:rsidRDefault="00F75F8A" w:rsidP="004751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9FBD70" w14:textId="77777777" w:rsidR="00F75F8A" w:rsidRPr="00410371" w:rsidRDefault="00F75F8A" w:rsidP="00475177">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68331F2B" w14:textId="77777777" w:rsidR="00F75F8A" w:rsidRDefault="00F75F8A" w:rsidP="00475177">
            <w:pPr>
              <w:pStyle w:val="CRCoverPage"/>
              <w:spacing w:after="0"/>
              <w:rPr>
                <w:noProof/>
              </w:rPr>
            </w:pPr>
          </w:p>
        </w:tc>
      </w:tr>
      <w:tr w:rsidR="00F75F8A" w14:paraId="67B28169" w14:textId="77777777" w:rsidTr="00475177">
        <w:tc>
          <w:tcPr>
            <w:tcW w:w="9641" w:type="dxa"/>
            <w:gridSpan w:val="9"/>
            <w:tcBorders>
              <w:left w:val="single" w:sz="4" w:space="0" w:color="auto"/>
              <w:right w:val="single" w:sz="4" w:space="0" w:color="auto"/>
            </w:tcBorders>
          </w:tcPr>
          <w:p w14:paraId="7EC1B10F" w14:textId="77777777" w:rsidR="00F75F8A" w:rsidRDefault="00F75F8A" w:rsidP="00475177">
            <w:pPr>
              <w:pStyle w:val="CRCoverPage"/>
              <w:spacing w:after="0"/>
              <w:rPr>
                <w:noProof/>
              </w:rPr>
            </w:pPr>
          </w:p>
        </w:tc>
      </w:tr>
      <w:tr w:rsidR="00F75F8A" w14:paraId="29361B45" w14:textId="77777777" w:rsidTr="00475177">
        <w:tc>
          <w:tcPr>
            <w:tcW w:w="9641" w:type="dxa"/>
            <w:gridSpan w:val="9"/>
            <w:tcBorders>
              <w:top w:val="single" w:sz="4" w:space="0" w:color="auto"/>
            </w:tcBorders>
          </w:tcPr>
          <w:p w14:paraId="461B87D0" w14:textId="77777777" w:rsidR="00F75F8A" w:rsidRPr="00F25D98" w:rsidRDefault="00F75F8A" w:rsidP="004751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5F8A" w14:paraId="511E72E4" w14:textId="77777777" w:rsidTr="00475177">
        <w:tc>
          <w:tcPr>
            <w:tcW w:w="9641" w:type="dxa"/>
            <w:gridSpan w:val="9"/>
          </w:tcPr>
          <w:p w14:paraId="1BC0DE57" w14:textId="77777777" w:rsidR="00F75F8A" w:rsidRDefault="00F75F8A" w:rsidP="00475177">
            <w:pPr>
              <w:pStyle w:val="CRCoverPage"/>
              <w:spacing w:after="0"/>
              <w:rPr>
                <w:noProof/>
                <w:sz w:val="8"/>
                <w:szCs w:val="8"/>
              </w:rPr>
            </w:pPr>
          </w:p>
        </w:tc>
      </w:tr>
    </w:tbl>
    <w:p w14:paraId="182A7304" w14:textId="77777777" w:rsidR="00F75F8A" w:rsidRDefault="00F75F8A" w:rsidP="00F75F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F8A" w14:paraId="29A76D3D" w14:textId="77777777" w:rsidTr="00475177">
        <w:tc>
          <w:tcPr>
            <w:tcW w:w="2835" w:type="dxa"/>
          </w:tcPr>
          <w:p w14:paraId="2F8B204B" w14:textId="77777777" w:rsidR="00F75F8A" w:rsidRDefault="00F75F8A" w:rsidP="00475177">
            <w:pPr>
              <w:pStyle w:val="CRCoverPage"/>
              <w:tabs>
                <w:tab w:val="right" w:pos="2751"/>
              </w:tabs>
              <w:spacing w:after="0"/>
              <w:rPr>
                <w:b/>
                <w:i/>
                <w:noProof/>
              </w:rPr>
            </w:pPr>
            <w:r>
              <w:rPr>
                <w:b/>
                <w:i/>
                <w:noProof/>
              </w:rPr>
              <w:t>Proposed change affects:</w:t>
            </w:r>
          </w:p>
        </w:tc>
        <w:tc>
          <w:tcPr>
            <w:tcW w:w="1418" w:type="dxa"/>
          </w:tcPr>
          <w:p w14:paraId="0762ADCC" w14:textId="77777777" w:rsidR="00F75F8A" w:rsidRDefault="00F75F8A" w:rsidP="004751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228B3" w14:textId="77777777" w:rsidR="00F75F8A" w:rsidRDefault="00F75F8A" w:rsidP="00475177">
            <w:pPr>
              <w:pStyle w:val="CRCoverPage"/>
              <w:spacing w:after="0"/>
              <w:jc w:val="center"/>
              <w:rPr>
                <w:b/>
                <w:caps/>
                <w:noProof/>
              </w:rPr>
            </w:pPr>
          </w:p>
        </w:tc>
        <w:tc>
          <w:tcPr>
            <w:tcW w:w="709" w:type="dxa"/>
            <w:tcBorders>
              <w:left w:val="single" w:sz="4" w:space="0" w:color="auto"/>
            </w:tcBorders>
          </w:tcPr>
          <w:p w14:paraId="20D040B5" w14:textId="77777777" w:rsidR="00F75F8A" w:rsidRDefault="00F75F8A" w:rsidP="004751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F25F6" w14:textId="77777777" w:rsidR="00F75F8A" w:rsidRDefault="00F75F8A" w:rsidP="00475177">
            <w:pPr>
              <w:pStyle w:val="CRCoverPage"/>
              <w:spacing w:after="0"/>
              <w:jc w:val="center"/>
              <w:rPr>
                <w:b/>
                <w:caps/>
                <w:noProof/>
              </w:rPr>
            </w:pPr>
          </w:p>
        </w:tc>
        <w:tc>
          <w:tcPr>
            <w:tcW w:w="2126" w:type="dxa"/>
          </w:tcPr>
          <w:p w14:paraId="27702FC7" w14:textId="77777777" w:rsidR="00F75F8A" w:rsidRDefault="00F75F8A" w:rsidP="004751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59DDE" w14:textId="77777777" w:rsidR="00F75F8A" w:rsidRDefault="00F75F8A" w:rsidP="00475177">
            <w:pPr>
              <w:pStyle w:val="CRCoverPage"/>
              <w:spacing w:after="0"/>
              <w:jc w:val="center"/>
              <w:rPr>
                <w:b/>
                <w:caps/>
                <w:noProof/>
              </w:rPr>
            </w:pPr>
          </w:p>
        </w:tc>
        <w:tc>
          <w:tcPr>
            <w:tcW w:w="1418" w:type="dxa"/>
            <w:tcBorders>
              <w:left w:val="nil"/>
            </w:tcBorders>
          </w:tcPr>
          <w:p w14:paraId="24E60672" w14:textId="77777777" w:rsidR="00F75F8A" w:rsidRDefault="00F75F8A" w:rsidP="004751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2111E" w14:textId="77777777" w:rsidR="00F75F8A" w:rsidRDefault="00F75F8A" w:rsidP="00475177">
            <w:pPr>
              <w:pStyle w:val="CRCoverPage"/>
              <w:spacing w:after="0"/>
              <w:jc w:val="center"/>
              <w:rPr>
                <w:b/>
                <w:bCs/>
                <w:caps/>
                <w:noProof/>
              </w:rPr>
            </w:pPr>
          </w:p>
        </w:tc>
      </w:tr>
    </w:tbl>
    <w:p w14:paraId="17167FA0" w14:textId="77777777" w:rsidR="00F75F8A" w:rsidRDefault="00F75F8A" w:rsidP="00F75F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F8A" w14:paraId="673B0DFC" w14:textId="77777777" w:rsidTr="00475177">
        <w:tc>
          <w:tcPr>
            <w:tcW w:w="9640" w:type="dxa"/>
            <w:gridSpan w:val="11"/>
          </w:tcPr>
          <w:p w14:paraId="552AD505" w14:textId="77777777" w:rsidR="00F75F8A" w:rsidRDefault="00F75F8A" w:rsidP="00475177">
            <w:pPr>
              <w:pStyle w:val="CRCoverPage"/>
              <w:spacing w:after="0"/>
              <w:rPr>
                <w:noProof/>
                <w:sz w:val="8"/>
                <w:szCs w:val="8"/>
              </w:rPr>
            </w:pPr>
          </w:p>
        </w:tc>
      </w:tr>
      <w:tr w:rsidR="00F75F8A" w14:paraId="39883532" w14:textId="77777777" w:rsidTr="00475177">
        <w:tc>
          <w:tcPr>
            <w:tcW w:w="1843" w:type="dxa"/>
            <w:tcBorders>
              <w:top w:val="single" w:sz="4" w:space="0" w:color="auto"/>
              <w:left w:val="single" w:sz="4" w:space="0" w:color="auto"/>
            </w:tcBorders>
          </w:tcPr>
          <w:p w14:paraId="5F946F56" w14:textId="77777777" w:rsidR="00F75F8A" w:rsidRDefault="00F75F8A" w:rsidP="004751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801A92" w14:textId="77777777" w:rsidR="00F75F8A" w:rsidRDefault="00F75F8A" w:rsidP="00475177">
            <w:pPr>
              <w:pStyle w:val="CRCoverPage"/>
              <w:spacing w:after="0"/>
              <w:ind w:left="100"/>
              <w:rPr>
                <w:noProof/>
              </w:rPr>
            </w:pPr>
            <w:fldSimple w:instr=" DOCPROPERTY  CrTitle  \* MERGEFORMAT ">
              <w:r>
                <w:t>Rel-16 CR 28.404 flow correction and clean up</w:t>
              </w:r>
            </w:fldSimple>
          </w:p>
        </w:tc>
      </w:tr>
      <w:tr w:rsidR="00F75F8A" w14:paraId="506FAA80" w14:textId="77777777" w:rsidTr="00475177">
        <w:tc>
          <w:tcPr>
            <w:tcW w:w="1843" w:type="dxa"/>
            <w:tcBorders>
              <w:left w:val="single" w:sz="4" w:space="0" w:color="auto"/>
            </w:tcBorders>
          </w:tcPr>
          <w:p w14:paraId="396D970E" w14:textId="77777777" w:rsidR="00F75F8A" w:rsidRDefault="00F75F8A" w:rsidP="00475177">
            <w:pPr>
              <w:pStyle w:val="CRCoverPage"/>
              <w:spacing w:after="0"/>
              <w:rPr>
                <w:b/>
                <w:i/>
                <w:noProof/>
                <w:sz w:val="8"/>
                <w:szCs w:val="8"/>
              </w:rPr>
            </w:pPr>
          </w:p>
        </w:tc>
        <w:tc>
          <w:tcPr>
            <w:tcW w:w="7797" w:type="dxa"/>
            <w:gridSpan w:val="10"/>
            <w:tcBorders>
              <w:right w:val="single" w:sz="4" w:space="0" w:color="auto"/>
            </w:tcBorders>
          </w:tcPr>
          <w:p w14:paraId="3C48D066" w14:textId="77777777" w:rsidR="00F75F8A" w:rsidRDefault="00F75F8A" w:rsidP="00475177">
            <w:pPr>
              <w:pStyle w:val="CRCoverPage"/>
              <w:spacing w:after="0"/>
              <w:rPr>
                <w:noProof/>
                <w:sz w:val="8"/>
                <w:szCs w:val="8"/>
              </w:rPr>
            </w:pPr>
          </w:p>
        </w:tc>
      </w:tr>
      <w:tr w:rsidR="00F75F8A" w14:paraId="697A8B5C" w14:textId="77777777" w:rsidTr="00475177">
        <w:tc>
          <w:tcPr>
            <w:tcW w:w="1843" w:type="dxa"/>
            <w:tcBorders>
              <w:left w:val="single" w:sz="4" w:space="0" w:color="auto"/>
            </w:tcBorders>
          </w:tcPr>
          <w:p w14:paraId="66ECDB58" w14:textId="77777777" w:rsidR="00F75F8A" w:rsidRDefault="00F75F8A" w:rsidP="004751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7BFEC" w14:textId="77777777" w:rsidR="00F75F8A" w:rsidRDefault="00F75F8A" w:rsidP="00475177">
            <w:pPr>
              <w:pStyle w:val="CRCoverPage"/>
              <w:spacing w:after="0"/>
              <w:ind w:left="100"/>
              <w:rPr>
                <w:noProof/>
              </w:rPr>
            </w:pPr>
            <w:fldSimple w:instr=" DOCPROPERTY  SourceIfWg  \* MERGEFORMAT ">
              <w:r>
                <w:rPr>
                  <w:noProof/>
                </w:rPr>
                <w:t>Nokia</w:t>
              </w:r>
            </w:fldSimple>
          </w:p>
        </w:tc>
      </w:tr>
      <w:tr w:rsidR="00F75F8A" w14:paraId="5BFA7F4F" w14:textId="77777777" w:rsidTr="00475177">
        <w:tc>
          <w:tcPr>
            <w:tcW w:w="1843" w:type="dxa"/>
            <w:tcBorders>
              <w:left w:val="single" w:sz="4" w:space="0" w:color="auto"/>
            </w:tcBorders>
          </w:tcPr>
          <w:p w14:paraId="1D414554" w14:textId="77777777" w:rsidR="00F75F8A" w:rsidRDefault="00F75F8A" w:rsidP="004751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D797C" w14:textId="356594FF" w:rsidR="00F75F8A" w:rsidRDefault="00491A22" w:rsidP="00475177">
            <w:pPr>
              <w:pStyle w:val="CRCoverPage"/>
              <w:spacing w:after="0"/>
              <w:ind w:left="100"/>
              <w:rPr>
                <w:noProof/>
              </w:rPr>
            </w:pPr>
            <w:r>
              <w:t>S5</w:t>
            </w:r>
            <w:fldSimple w:instr=" DOCPROPERTY  SourceIfTsg  \* MERGEFORMAT "/>
          </w:p>
        </w:tc>
      </w:tr>
      <w:tr w:rsidR="00F75F8A" w14:paraId="5D949B23" w14:textId="77777777" w:rsidTr="00475177">
        <w:tc>
          <w:tcPr>
            <w:tcW w:w="1843" w:type="dxa"/>
            <w:tcBorders>
              <w:left w:val="single" w:sz="4" w:space="0" w:color="auto"/>
            </w:tcBorders>
          </w:tcPr>
          <w:p w14:paraId="33F2DDE1" w14:textId="77777777" w:rsidR="00F75F8A" w:rsidRDefault="00F75F8A" w:rsidP="00475177">
            <w:pPr>
              <w:pStyle w:val="CRCoverPage"/>
              <w:spacing w:after="0"/>
              <w:rPr>
                <w:b/>
                <w:i/>
                <w:noProof/>
                <w:sz w:val="8"/>
                <w:szCs w:val="8"/>
              </w:rPr>
            </w:pPr>
          </w:p>
        </w:tc>
        <w:tc>
          <w:tcPr>
            <w:tcW w:w="7797" w:type="dxa"/>
            <w:gridSpan w:val="10"/>
            <w:tcBorders>
              <w:right w:val="single" w:sz="4" w:space="0" w:color="auto"/>
            </w:tcBorders>
          </w:tcPr>
          <w:p w14:paraId="0736D4F6" w14:textId="77777777" w:rsidR="00F75F8A" w:rsidRDefault="00F75F8A" w:rsidP="00475177">
            <w:pPr>
              <w:pStyle w:val="CRCoverPage"/>
              <w:spacing w:after="0"/>
              <w:rPr>
                <w:noProof/>
                <w:sz w:val="8"/>
                <w:szCs w:val="8"/>
              </w:rPr>
            </w:pPr>
          </w:p>
        </w:tc>
      </w:tr>
      <w:tr w:rsidR="00F75F8A" w14:paraId="5F4C1E50" w14:textId="77777777" w:rsidTr="00475177">
        <w:tc>
          <w:tcPr>
            <w:tcW w:w="1843" w:type="dxa"/>
            <w:tcBorders>
              <w:left w:val="single" w:sz="4" w:space="0" w:color="auto"/>
            </w:tcBorders>
          </w:tcPr>
          <w:p w14:paraId="29106947" w14:textId="77777777" w:rsidR="00F75F8A" w:rsidRDefault="00F75F8A" w:rsidP="00475177">
            <w:pPr>
              <w:pStyle w:val="CRCoverPage"/>
              <w:tabs>
                <w:tab w:val="right" w:pos="1759"/>
              </w:tabs>
              <w:spacing w:after="0"/>
              <w:rPr>
                <w:b/>
                <w:i/>
                <w:noProof/>
              </w:rPr>
            </w:pPr>
            <w:r>
              <w:rPr>
                <w:b/>
                <w:i/>
                <w:noProof/>
              </w:rPr>
              <w:t>Work item code:</w:t>
            </w:r>
          </w:p>
        </w:tc>
        <w:tc>
          <w:tcPr>
            <w:tcW w:w="3686" w:type="dxa"/>
            <w:gridSpan w:val="5"/>
            <w:shd w:val="pct30" w:color="FFFF00" w:fill="auto"/>
          </w:tcPr>
          <w:p w14:paraId="75A3A148" w14:textId="77777777" w:rsidR="00F75F8A" w:rsidRDefault="00F75F8A" w:rsidP="00475177">
            <w:pPr>
              <w:pStyle w:val="CRCoverPage"/>
              <w:spacing w:after="0"/>
              <w:ind w:left="100"/>
              <w:rPr>
                <w:noProof/>
              </w:rPr>
            </w:pPr>
            <w:fldSimple w:instr=" DOCPROPERTY  RelatedWis  \* MERGEFORMAT ">
              <w:r>
                <w:rPr>
                  <w:noProof/>
                </w:rPr>
                <w:t>TEI16</w:t>
              </w:r>
            </w:fldSimple>
          </w:p>
        </w:tc>
        <w:tc>
          <w:tcPr>
            <w:tcW w:w="567" w:type="dxa"/>
            <w:tcBorders>
              <w:left w:val="nil"/>
            </w:tcBorders>
          </w:tcPr>
          <w:p w14:paraId="216F34DA" w14:textId="77777777" w:rsidR="00F75F8A" w:rsidRDefault="00F75F8A" w:rsidP="00475177">
            <w:pPr>
              <w:pStyle w:val="CRCoverPage"/>
              <w:spacing w:after="0"/>
              <w:ind w:right="100"/>
              <w:rPr>
                <w:noProof/>
              </w:rPr>
            </w:pPr>
          </w:p>
        </w:tc>
        <w:tc>
          <w:tcPr>
            <w:tcW w:w="1417" w:type="dxa"/>
            <w:gridSpan w:val="3"/>
            <w:tcBorders>
              <w:left w:val="nil"/>
            </w:tcBorders>
          </w:tcPr>
          <w:p w14:paraId="424B660A" w14:textId="77777777" w:rsidR="00F75F8A" w:rsidRDefault="00F75F8A" w:rsidP="004751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6551D" w14:textId="77777777" w:rsidR="00F75F8A" w:rsidRDefault="00F75F8A" w:rsidP="00475177">
            <w:pPr>
              <w:pStyle w:val="CRCoverPage"/>
              <w:spacing w:after="0"/>
              <w:ind w:left="100"/>
              <w:rPr>
                <w:noProof/>
              </w:rPr>
            </w:pPr>
            <w:fldSimple w:instr=" DOCPROPERTY  ResDate  \* MERGEFORMAT ">
              <w:r>
                <w:rPr>
                  <w:noProof/>
                </w:rPr>
                <w:t>2022-11-04</w:t>
              </w:r>
            </w:fldSimple>
          </w:p>
        </w:tc>
      </w:tr>
      <w:tr w:rsidR="00F75F8A" w14:paraId="0CB7631F" w14:textId="77777777" w:rsidTr="00475177">
        <w:tc>
          <w:tcPr>
            <w:tcW w:w="1843" w:type="dxa"/>
            <w:tcBorders>
              <w:left w:val="single" w:sz="4" w:space="0" w:color="auto"/>
            </w:tcBorders>
          </w:tcPr>
          <w:p w14:paraId="0633C8AB" w14:textId="77777777" w:rsidR="00F75F8A" w:rsidRDefault="00F75F8A" w:rsidP="00475177">
            <w:pPr>
              <w:pStyle w:val="CRCoverPage"/>
              <w:spacing w:after="0"/>
              <w:rPr>
                <w:b/>
                <w:i/>
                <w:noProof/>
                <w:sz w:val="8"/>
                <w:szCs w:val="8"/>
              </w:rPr>
            </w:pPr>
          </w:p>
        </w:tc>
        <w:tc>
          <w:tcPr>
            <w:tcW w:w="1986" w:type="dxa"/>
            <w:gridSpan w:val="4"/>
          </w:tcPr>
          <w:p w14:paraId="0BA6074A" w14:textId="77777777" w:rsidR="00F75F8A" w:rsidRDefault="00F75F8A" w:rsidP="00475177">
            <w:pPr>
              <w:pStyle w:val="CRCoverPage"/>
              <w:spacing w:after="0"/>
              <w:rPr>
                <w:noProof/>
                <w:sz w:val="8"/>
                <w:szCs w:val="8"/>
              </w:rPr>
            </w:pPr>
          </w:p>
        </w:tc>
        <w:tc>
          <w:tcPr>
            <w:tcW w:w="2267" w:type="dxa"/>
            <w:gridSpan w:val="2"/>
          </w:tcPr>
          <w:p w14:paraId="7B725A13" w14:textId="77777777" w:rsidR="00F75F8A" w:rsidRDefault="00F75F8A" w:rsidP="00475177">
            <w:pPr>
              <w:pStyle w:val="CRCoverPage"/>
              <w:spacing w:after="0"/>
              <w:rPr>
                <w:noProof/>
                <w:sz w:val="8"/>
                <w:szCs w:val="8"/>
              </w:rPr>
            </w:pPr>
          </w:p>
        </w:tc>
        <w:tc>
          <w:tcPr>
            <w:tcW w:w="1417" w:type="dxa"/>
            <w:gridSpan w:val="3"/>
          </w:tcPr>
          <w:p w14:paraId="6CF693F2" w14:textId="77777777" w:rsidR="00F75F8A" w:rsidRDefault="00F75F8A" w:rsidP="00475177">
            <w:pPr>
              <w:pStyle w:val="CRCoverPage"/>
              <w:spacing w:after="0"/>
              <w:rPr>
                <w:noProof/>
                <w:sz w:val="8"/>
                <w:szCs w:val="8"/>
              </w:rPr>
            </w:pPr>
          </w:p>
        </w:tc>
        <w:tc>
          <w:tcPr>
            <w:tcW w:w="2127" w:type="dxa"/>
            <w:tcBorders>
              <w:right w:val="single" w:sz="4" w:space="0" w:color="auto"/>
            </w:tcBorders>
          </w:tcPr>
          <w:p w14:paraId="4A968D4B" w14:textId="77777777" w:rsidR="00F75F8A" w:rsidRDefault="00F75F8A" w:rsidP="00475177">
            <w:pPr>
              <w:pStyle w:val="CRCoverPage"/>
              <w:spacing w:after="0"/>
              <w:rPr>
                <w:noProof/>
                <w:sz w:val="8"/>
                <w:szCs w:val="8"/>
              </w:rPr>
            </w:pPr>
          </w:p>
        </w:tc>
      </w:tr>
      <w:tr w:rsidR="00F75F8A" w14:paraId="201CB1E8" w14:textId="77777777" w:rsidTr="00475177">
        <w:trPr>
          <w:cantSplit/>
        </w:trPr>
        <w:tc>
          <w:tcPr>
            <w:tcW w:w="1843" w:type="dxa"/>
            <w:tcBorders>
              <w:left w:val="single" w:sz="4" w:space="0" w:color="auto"/>
            </w:tcBorders>
          </w:tcPr>
          <w:p w14:paraId="72624CD0" w14:textId="77777777" w:rsidR="00F75F8A" w:rsidRDefault="00F75F8A" w:rsidP="00475177">
            <w:pPr>
              <w:pStyle w:val="CRCoverPage"/>
              <w:tabs>
                <w:tab w:val="right" w:pos="1759"/>
              </w:tabs>
              <w:spacing w:after="0"/>
              <w:rPr>
                <w:b/>
                <w:i/>
                <w:noProof/>
              </w:rPr>
            </w:pPr>
            <w:r>
              <w:rPr>
                <w:b/>
                <w:i/>
                <w:noProof/>
              </w:rPr>
              <w:t>Category:</w:t>
            </w:r>
          </w:p>
        </w:tc>
        <w:tc>
          <w:tcPr>
            <w:tcW w:w="851" w:type="dxa"/>
            <w:shd w:val="pct30" w:color="FFFF00" w:fill="auto"/>
          </w:tcPr>
          <w:p w14:paraId="4029BC60" w14:textId="77777777" w:rsidR="00F75F8A" w:rsidRDefault="00F75F8A" w:rsidP="004751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C2C8F9C" w14:textId="77777777" w:rsidR="00F75F8A" w:rsidRDefault="00F75F8A" w:rsidP="00475177">
            <w:pPr>
              <w:pStyle w:val="CRCoverPage"/>
              <w:spacing w:after="0"/>
              <w:rPr>
                <w:noProof/>
              </w:rPr>
            </w:pPr>
          </w:p>
        </w:tc>
        <w:tc>
          <w:tcPr>
            <w:tcW w:w="1417" w:type="dxa"/>
            <w:gridSpan w:val="3"/>
            <w:tcBorders>
              <w:left w:val="nil"/>
            </w:tcBorders>
          </w:tcPr>
          <w:p w14:paraId="748E1A40" w14:textId="77777777" w:rsidR="00F75F8A" w:rsidRDefault="00F75F8A" w:rsidP="004751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920D81" w14:textId="77777777" w:rsidR="00F75F8A" w:rsidRDefault="00F75F8A" w:rsidP="00475177">
            <w:pPr>
              <w:pStyle w:val="CRCoverPage"/>
              <w:spacing w:after="0"/>
              <w:ind w:left="100"/>
              <w:rPr>
                <w:noProof/>
              </w:rPr>
            </w:pPr>
            <w:fldSimple w:instr=" DOCPROPERTY  Release  \* MERGEFORMAT ">
              <w:r>
                <w:rPr>
                  <w:noProof/>
                </w:rPr>
                <w:t>Rel-16</w:t>
              </w:r>
            </w:fldSimple>
          </w:p>
        </w:tc>
      </w:tr>
      <w:tr w:rsidR="00F75F8A" w14:paraId="73D4BF8F" w14:textId="77777777" w:rsidTr="00475177">
        <w:tc>
          <w:tcPr>
            <w:tcW w:w="1843" w:type="dxa"/>
            <w:tcBorders>
              <w:left w:val="single" w:sz="4" w:space="0" w:color="auto"/>
              <w:bottom w:val="single" w:sz="4" w:space="0" w:color="auto"/>
            </w:tcBorders>
          </w:tcPr>
          <w:p w14:paraId="07E1D2EC" w14:textId="77777777" w:rsidR="00F75F8A" w:rsidRDefault="00F75F8A" w:rsidP="00475177">
            <w:pPr>
              <w:pStyle w:val="CRCoverPage"/>
              <w:spacing w:after="0"/>
              <w:rPr>
                <w:b/>
                <w:i/>
                <w:noProof/>
              </w:rPr>
            </w:pPr>
          </w:p>
        </w:tc>
        <w:tc>
          <w:tcPr>
            <w:tcW w:w="4677" w:type="dxa"/>
            <w:gridSpan w:val="8"/>
            <w:tcBorders>
              <w:bottom w:val="single" w:sz="4" w:space="0" w:color="auto"/>
            </w:tcBorders>
          </w:tcPr>
          <w:p w14:paraId="7D655FB4" w14:textId="77777777" w:rsidR="00F75F8A" w:rsidRDefault="00F75F8A" w:rsidP="004751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57088" w14:textId="77777777" w:rsidR="00F75F8A" w:rsidRDefault="00F75F8A" w:rsidP="004751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AD9DD" w14:textId="77777777" w:rsidR="00F75F8A" w:rsidRPr="007C2097" w:rsidRDefault="00F75F8A" w:rsidP="004751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5F8A" w14:paraId="16046866" w14:textId="77777777" w:rsidTr="00475177">
        <w:tc>
          <w:tcPr>
            <w:tcW w:w="1843" w:type="dxa"/>
          </w:tcPr>
          <w:p w14:paraId="43C5CDB4" w14:textId="77777777" w:rsidR="00F75F8A" w:rsidRDefault="00F75F8A" w:rsidP="00475177">
            <w:pPr>
              <w:pStyle w:val="CRCoverPage"/>
              <w:spacing w:after="0"/>
              <w:rPr>
                <w:b/>
                <w:i/>
                <w:noProof/>
                <w:sz w:val="8"/>
                <w:szCs w:val="8"/>
              </w:rPr>
            </w:pPr>
          </w:p>
        </w:tc>
        <w:tc>
          <w:tcPr>
            <w:tcW w:w="7797" w:type="dxa"/>
            <w:gridSpan w:val="10"/>
          </w:tcPr>
          <w:p w14:paraId="16715CDE" w14:textId="77777777" w:rsidR="00F75F8A" w:rsidRDefault="00F75F8A" w:rsidP="00475177">
            <w:pPr>
              <w:pStyle w:val="CRCoverPage"/>
              <w:spacing w:after="0"/>
              <w:rPr>
                <w:noProof/>
                <w:sz w:val="8"/>
                <w:szCs w:val="8"/>
              </w:rPr>
            </w:pPr>
          </w:p>
        </w:tc>
      </w:tr>
      <w:tr w:rsidR="00F75F8A" w14:paraId="74DA0BC8" w14:textId="77777777" w:rsidTr="00475177">
        <w:tc>
          <w:tcPr>
            <w:tcW w:w="2694" w:type="dxa"/>
            <w:gridSpan w:val="2"/>
            <w:tcBorders>
              <w:top w:val="single" w:sz="4" w:space="0" w:color="auto"/>
              <w:left w:val="single" w:sz="4" w:space="0" w:color="auto"/>
            </w:tcBorders>
          </w:tcPr>
          <w:p w14:paraId="4225C9ED" w14:textId="77777777" w:rsidR="00F75F8A" w:rsidRDefault="00F75F8A" w:rsidP="004751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05DC4" w14:textId="65791BDD" w:rsidR="00F75F8A" w:rsidRDefault="00491A22" w:rsidP="00475177">
            <w:pPr>
              <w:pStyle w:val="CRCoverPage"/>
              <w:spacing w:after="0"/>
              <w:ind w:left="100"/>
              <w:rPr>
                <w:noProof/>
              </w:rPr>
            </w:pPr>
            <w:r>
              <w:rPr>
                <w:noProof/>
              </w:rPr>
              <w:t>Corrected “Collecting QoE information from a specific end user service type” use case, editorial improvements.</w:t>
            </w:r>
          </w:p>
        </w:tc>
      </w:tr>
      <w:tr w:rsidR="00F75F8A" w14:paraId="4FD99840" w14:textId="77777777" w:rsidTr="00475177">
        <w:tc>
          <w:tcPr>
            <w:tcW w:w="2694" w:type="dxa"/>
            <w:gridSpan w:val="2"/>
            <w:tcBorders>
              <w:left w:val="single" w:sz="4" w:space="0" w:color="auto"/>
            </w:tcBorders>
          </w:tcPr>
          <w:p w14:paraId="6C02E0DA" w14:textId="77777777" w:rsidR="00F75F8A" w:rsidRDefault="00F75F8A" w:rsidP="00475177">
            <w:pPr>
              <w:pStyle w:val="CRCoverPage"/>
              <w:spacing w:after="0"/>
              <w:rPr>
                <w:b/>
                <w:i/>
                <w:noProof/>
                <w:sz w:val="8"/>
                <w:szCs w:val="8"/>
              </w:rPr>
            </w:pPr>
          </w:p>
        </w:tc>
        <w:tc>
          <w:tcPr>
            <w:tcW w:w="6946" w:type="dxa"/>
            <w:gridSpan w:val="9"/>
            <w:tcBorders>
              <w:right w:val="single" w:sz="4" w:space="0" w:color="auto"/>
            </w:tcBorders>
          </w:tcPr>
          <w:p w14:paraId="45790C4C" w14:textId="77777777" w:rsidR="00F75F8A" w:rsidRDefault="00F75F8A" w:rsidP="00475177">
            <w:pPr>
              <w:pStyle w:val="CRCoverPage"/>
              <w:spacing w:after="0"/>
              <w:rPr>
                <w:noProof/>
                <w:sz w:val="8"/>
                <w:szCs w:val="8"/>
              </w:rPr>
            </w:pPr>
          </w:p>
        </w:tc>
      </w:tr>
      <w:tr w:rsidR="00F75F8A" w14:paraId="0E530F9B" w14:textId="77777777" w:rsidTr="00475177">
        <w:tc>
          <w:tcPr>
            <w:tcW w:w="2694" w:type="dxa"/>
            <w:gridSpan w:val="2"/>
            <w:tcBorders>
              <w:left w:val="single" w:sz="4" w:space="0" w:color="auto"/>
            </w:tcBorders>
          </w:tcPr>
          <w:p w14:paraId="69B2A484" w14:textId="77777777" w:rsidR="00F75F8A" w:rsidRDefault="00F75F8A" w:rsidP="004751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E50EC" w14:textId="1CF89954" w:rsidR="00F75F8A" w:rsidRDefault="00491A22" w:rsidP="00475177">
            <w:pPr>
              <w:pStyle w:val="CRCoverPage"/>
              <w:spacing w:after="0"/>
              <w:ind w:left="100"/>
              <w:rPr>
                <w:noProof/>
              </w:rPr>
            </w:pPr>
            <w:r>
              <w:rPr>
                <w:noProof/>
              </w:rPr>
              <w:t>Aligned introduction with TS-family for QoE, corrected the main use case, editorial corrections.</w:t>
            </w:r>
          </w:p>
        </w:tc>
      </w:tr>
      <w:tr w:rsidR="00F75F8A" w14:paraId="70337201" w14:textId="77777777" w:rsidTr="00475177">
        <w:tc>
          <w:tcPr>
            <w:tcW w:w="2694" w:type="dxa"/>
            <w:gridSpan w:val="2"/>
            <w:tcBorders>
              <w:left w:val="single" w:sz="4" w:space="0" w:color="auto"/>
            </w:tcBorders>
          </w:tcPr>
          <w:p w14:paraId="238A64AF" w14:textId="77777777" w:rsidR="00F75F8A" w:rsidRDefault="00F75F8A" w:rsidP="00475177">
            <w:pPr>
              <w:pStyle w:val="CRCoverPage"/>
              <w:spacing w:after="0"/>
              <w:rPr>
                <w:b/>
                <w:i/>
                <w:noProof/>
                <w:sz w:val="8"/>
                <w:szCs w:val="8"/>
              </w:rPr>
            </w:pPr>
          </w:p>
        </w:tc>
        <w:tc>
          <w:tcPr>
            <w:tcW w:w="6946" w:type="dxa"/>
            <w:gridSpan w:val="9"/>
            <w:tcBorders>
              <w:right w:val="single" w:sz="4" w:space="0" w:color="auto"/>
            </w:tcBorders>
          </w:tcPr>
          <w:p w14:paraId="0F4549F8" w14:textId="77777777" w:rsidR="00F75F8A" w:rsidRDefault="00F75F8A" w:rsidP="00475177">
            <w:pPr>
              <w:pStyle w:val="CRCoverPage"/>
              <w:spacing w:after="0"/>
              <w:rPr>
                <w:noProof/>
                <w:sz w:val="8"/>
                <w:szCs w:val="8"/>
              </w:rPr>
            </w:pPr>
          </w:p>
        </w:tc>
      </w:tr>
      <w:tr w:rsidR="00F75F8A" w14:paraId="69EEC238" w14:textId="77777777" w:rsidTr="00475177">
        <w:tc>
          <w:tcPr>
            <w:tcW w:w="2694" w:type="dxa"/>
            <w:gridSpan w:val="2"/>
            <w:tcBorders>
              <w:left w:val="single" w:sz="4" w:space="0" w:color="auto"/>
              <w:bottom w:val="single" w:sz="4" w:space="0" w:color="auto"/>
            </w:tcBorders>
          </w:tcPr>
          <w:p w14:paraId="00A97213" w14:textId="77777777" w:rsidR="00F75F8A" w:rsidRDefault="00F75F8A" w:rsidP="004751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9F0FB" w14:textId="3FD3FE52" w:rsidR="00F75F8A" w:rsidRDefault="00491A22" w:rsidP="00475177">
            <w:pPr>
              <w:pStyle w:val="CRCoverPage"/>
              <w:spacing w:after="0"/>
              <w:ind w:left="100"/>
              <w:rPr>
                <w:noProof/>
              </w:rPr>
            </w:pPr>
            <w:r>
              <w:rPr>
                <w:noProof/>
              </w:rPr>
              <w:t>The use case description remains incorrect, a Reference remains incorrect, editorial errors remain.</w:t>
            </w:r>
          </w:p>
        </w:tc>
      </w:tr>
      <w:tr w:rsidR="00F75F8A" w14:paraId="4FD69B7C" w14:textId="77777777" w:rsidTr="00475177">
        <w:tc>
          <w:tcPr>
            <w:tcW w:w="2694" w:type="dxa"/>
            <w:gridSpan w:val="2"/>
          </w:tcPr>
          <w:p w14:paraId="079DDF73" w14:textId="77777777" w:rsidR="00F75F8A" w:rsidRDefault="00F75F8A" w:rsidP="00475177">
            <w:pPr>
              <w:pStyle w:val="CRCoverPage"/>
              <w:spacing w:after="0"/>
              <w:rPr>
                <w:b/>
                <w:i/>
                <w:noProof/>
                <w:sz w:val="8"/>
                <w:szCs w:val="8"/>
              </w:rPr>
            </w:pPr>
          </w:p>
        </w:tc>
        <w:tc>
          <w:tcPr>
            <w:tcW w:w="6946" w:type="dxa"/>
            <w:gridSpan w:val="9"/>
          </w:tcPr>
          <w:p w14:paraId="4E91F0FB" w14:textId="77777777" w:rsidR="00F75F8A" w:rsidRDefault="00F75F8A" w:rsidP="00475177">
            <w:pPr>
              <w:pStyle w:val="CRCoverPage"/>
              <w:spacing w:after="0"/>
              <w:rPr>
                <w:noProof/>
                <w:sz w:val="8"/>
                <w:szCs w:val="8"/>
              </w:rPr>
            </w:pPr>
          </w:p>
        </w:tc>
      </w:tr>
      <w:tr w:rsidR="00F75F8A" w14:paraId="0DE4EF92" w14:textId="77777777" w:rsidTr="00475177">
        <w:tc>
          <w:tcPr>
            <w:tcW w:w="2694" w:type="dxa"/>
            <w:gridSpan w:val="2"/>
            <w:tcBorders>
              <w:top w:val="single" w:sz="4" w:space="0" w:color="auto"/>
              <w:left w:val="single" w:sz="4" w:space="0" w:color="auto"/>
            </w:tcBorders>
          </w:tcPr>
          <w:p w14:paraId="7717B6C4" w14:textId="77777777" w:rsidR="00F75F8A" w:rsidRDefault="00F75F8A" w:rsidP="004751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CB6B6C" w14:textId="7B689FC4" w:rsidR="00F75F8A" w:rsidRDefault="00491A22" w:rsidP="00475177">
            <w:pPr>
              <w:pStyle w:val="CRCoverPage"/>
              <w:spacing w:after="0"/>
              <w:ind w:left="100"/>
              <w:rPr>
                <w:noProof/>
              </w:rPr>
            </w:pPr>
            <w:r>
              <w:rPr>
                <w:noProof/>
              </w:rPr>
              <w:t>Introduction, 5.4.1, 5.4.5</w:t>
            </w:r>
          </w:p>
        </w:tc>
      </w:tr>
      <w:tr w:rsidR="00F75F8A" w14:paraId="666CF03F" w14:textId="77777777" w:rsidTr="00475177">
        <w:tc>
          <w:tcPr>
            <w:tcW w:w="2694" w:type="dxa"/>
            <w:gridSpan w:val="2"/>
            <w:tcBorders>
              <w:left w:val="single" w:sz="4" w:space="0" w:color="auto"/>
            </w:tcBorders>
          </w:tcPr>
          <w:p w14:paraId="22C765A5" w14:textId="77777777" w:rsidR="00F75F8A" w:rsidRDefault="00F75F8A" w:rsidP="00475177">
            <w:pPr>
              <w:pStyle w:val="CRCoverPage"/>
              <w:spacing w:after="0"/>
              <w:rPr>
                <w:b/>
                <w:i/>
                <w:noProof/>
                <w:sz w:val="8"/>
                <w:szCs w:val="8"/>
              </w:rPr>
            </w:pPr>
          </w:p>
        </w:tc>
        <w:tc>
          <w:tcPr>
            <w:tcW w:w="6946" w:type="dxa"/>
            <w:gridSpan w:val="9"/>
            <w:tcBorders>
              <w:right w:val="single" w:sz="4" w:space="0" w:color="auto"/>
            </w:tcBorders>
          </w:tcPr>
          <w:p w14:paraId="569327DB" w14:textId="77777777" w:rsidR="00F75F8A" w:rsidRDefault="00F75F8A" w:rsidP="00475177">
            <w:pPr>
              <w:pStyle w:val="CRCoverPage"/>
              <w:spacing w:after="0"/>
              <w:rPr>
                <w:noProof/>
                <w:sz w:val="8"/>
                <w:szCs w:val="8"/>
              </w:rPr>
            </w:pPr>
          </w:p>
        </w:tc>
      </w:tr>
      <w:tr w:rsidR="00F75F8A" w14:paraId="2B346DE7" w14:textId="77777777" w:rsidTr="00475177">
        <w:tc>
          <w:tcPr>
            <w:tcW w:w="2694" w:type="dxa"/>
            <w:gridSpan w:val="2"/>
            <w:tcBorders>
              <w:left w:val="single" w:sz="4" w:space="0" w:color="auto"/>
            </w:tcBorders>
          </w:tcPr>
          <w:p w14:paraId="7C498C1B" w14:textId="77777777" w:rsidR="00F75F8A" w:rsidRDefault="00F75F8A" w:rsidP="00475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90E53D" w14:textId="77777777" w:rsidR="00F75F8A" w:rsidRDefault="00F75F8A" w:rsidP="004751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B731B2" w14:textId="77777777" w:rsidR="00F75F8A" w:rsidRDefault="00F75F8A" w:rsidP="00475177">
            <w:pPr>
              <w:pStyle w:val="CRCoverPage"/>
              <w:spacing w:after="0"/>
              <w:jc w:val="center"/>
              <w:rPr>
                <w:b/>
                <w:caps/>
                <w:noProof/>
              </w:rPr>
            </w:pPr>
            <w:r>
              <w:rPr>
                <w:b/>
                <w:caps/>
                <w:noProof/>
              </w:rPr>
              <w:t>N</w:t>
            </w:r>
          </w:p>
        </w:tc>
        <w:tc>
          <w:tcPr>
            <w:tcW w:w="2977" w:type="dxa"/>
            <w:gridSpan w:val="4"/>
          </w:tcPr>
          <w:p w14:paraId="07FA6005" w14:textId="77777777" w:rsidR="00F75F8A" w:rsidRDefault="00F75F8A" w:rsidP="00475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4257F0" w14:textId="77777777" w:rsidR="00F75F8A" w:rsidRDefault="00F75F8A" w:rsidP="00475177">
            <w:pPr>
              <w:pStyle w:val="CRCoverPage"/>
              <w:spacing w:after="0"/>
              <w:ind w:left="99"/>
              <w:rPr>
                <w:noProof/>
              </w:rPr>
            </w:pPr>
          </w:p>
        </w:tc>
      </w:tr>
      <w:tr w:rsidR="00F75F8A" w14:paraId="22A772AF" w14:textId="77777777" w:rsidTr="00475177">
        <w:tc>
          <w:tcPr>
            <w:tcW w:w="2694" w:type="dxa"/>
            <w:gridSpan w:val="2"/>
            <w:tcBorders>
              <w:left w:val="single" w:sz="4" w:space="0" w:color="auto"/>
            </w:tcBorders>
          </w:tcPr>
          <w:p w14:paraId="1568F6FC" w14:textId="77777777" w:rsidR="00F75F8A" w:rsidRDefault="00F75F8A" w:rsidP="004751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D7E0A2" w14:textId="77777777" w:rsidR="00F75F8A" w:rsidRDefault="00F75F8A" w:rsidP="00475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1A4CE" w14:textId="314194AB" w:rsidR="00F75F8A" w:rsidRDefault="00491A22" w:rsidP="00475177">
            <w:pPr>
              <w:pStyle w:val="CRCoverPage"/>
              <w:spacing w:after="0"/>
              <w:jc w:val="center"/>
              <w:rPr>
                <w:b/>
                <w:caps/>
                <w:noProof/>
              </w:rPr>
            </w:pPr>
            <w:r>
              <w:rPr>
                <w:b/>
                <w:caps/>
                <w:noProof/>
              </w:rPr>
              <w:t>X</w:t>
            </w:r>
          </w:p>
        </w:tc>
        <w:tc>
          <w:tcPr>
            <w:tcW w:w="2977" w:type="dxa"/>
            <w:gridSpan w:val="4"/>
          </w:tcPr>
          <w:p w14:paraId="4FAC59B6" w14:textId="77777777" w:rsidR="00F75F8A" w:rsidRDefault="00F75F8A" w:rsidP="004751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FA8405" w14:textId="77777777" w:rsidR="00F75F8A" w:rsidRDefault="00F75F8A" w:rsidP="00475177">
            <w:pPr>
              <w:pStyle w:val="CRCoverPage"/>
              <w:spacing w:after="0"/>
              <w:ind w:left="99"/>
              <w:rPr>
                <w:noProof/>
              </w:rPr>
            </w:pPr>
            <w:r>
              <w:rPr>
                <w:noProof/>
              </w:rPr>
              <w:t xml:space="preserve">TS/TR ... CR ... </w:t>
            </w:r>
          </w:p>
        </w:tc>
      </w:tr>
      <w:tr w:rsidR="00F75F8A" w14:paraId="1462260D" w14:textId="77777777" w:rsidTr="00475177">
        <w:tc>
          <w:tcPr>
            <w:tcW w:w="2694" w:type="dxa"/>
            <w:gridSpan w:val="2"/>
            <w:tcBorders>
              <w:left w:val="single" w:sz="4" w:space="0" w:color="auto"/>
            </w:tcBorders>
          </w:tcPr>
          <w:p w14:paraId="0CE76644" w14:textId="77777777" w:rsidR="00F75F8A" w:rsidRDefault="00F75F8A" w:rsidP="004751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AE525" w14:textId="77777777" w:rsidR="00F75F8A" w:rsidRDefault="00F75F8A" w:rsidP="00475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576E2" w14:textId="3BF141A2" w:rsidR="00F75F8A" w:rsidRDefault="00491A22" w:rsidP="00475177">
            <w:pPr>
              <w:pStyle w:val="CRCoverPage"/>
              <w:spacing w:after="0"/>
              <w:jc w:val="center"/>
              <w:rPr>
                <w:b/>
                <w:caps/>
                <w:noProof/>
              </w:rPr>
            </w:pPr>
            <w:r>
              <w:rPr>
                <w:b/>
                <w:caps/>
                <w:noProof/>
              </w:rPr>
              <w:t>X</w:t>
            </w:r>
          </w:p>
        </w:tc>
        <w:tc>
          <w:tcPr>
            <w:tcW w:w="2977" w:type="dxa"/>
            <w:gridSpan w:val="4"/>
          </w:tcPr>
          <w:p w14:paraId="4BEEB004" w14:textId="77777777" w:rsidR="00F75F8A" w:rsidRDefault="00F75F8A" w:rsidP="004751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E36338" w14:textId="77777777" w:rsidR="00F75F8A" w:rsidRDefault="00F75F8A" w:rsidP="00475177">
            <w:pPr>
              <w:pStyle w:val="CRCoverPage"/>
              <w:spacing w:after="0"/>
              <w:ind w:left="99"/>
              <w:rPr>
                <w:noProof/>
              </w:rPr>
            </w:pPr>
            <w:r>
              <w:rPr>
                <w:noProof/>
              </w:rPr>
              <w:t xml:space="preserve">TS/TR ... CR ... </w:t>
            </w:r>
          </w:p>
        </w:tc>
      </w:tr>
      <w:tr w:rsidR="00F75F8A" w14:paraId="48389E6B" w14:textId="77777777" w:rsidTr="00475177">
        <w:tc>
          <w:tcPr>
            <w:tcW w:w="2694" w:type="dxa"/>
            <w:gridSpan w:val="2"/>
            <w:tcBorders>
              <w:left w:val="single" w:sz="4" w:space="0" w:color="auto"/>
            </w:tcBorders>
          </w:tcPr>
          <w:p w14:paraId="145A77DF" w14:textId="77777777" w:rsidR="00F75F8A" w:rsidRDefault="00F75F8A" w:rsidP="004751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573DC" w14:textId="77777777" w:rsidR="00F75F8A" w:rsidRDefault="00F75F8A" w:rsidP="00475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AB48F" w14:textId="316FB1B4" w:rsidR="00F75F8A" w:rsidRDefault="00491A22" w:rsidP="00475177">
            <w:pPr>
              <w:pStyle w:val="CRCoverPage"/>
              <w:spacing w:after="0"/>
              <w:jc w:val="center"/>
              <w:rPr>
                <w:b/>
                <w:caps/>
                <w:noProof/>
              </w:rPr>
            </w:pPr>
            <w:r>
              <w:rPr>
                <w:b/>
                <w:caps/>
                <w:noProof/>
              </w:rPr>
              <w:t>X</w:t>
            </w:r>
          </w:p>
        </w:tc>
        <w:tc>
          <w:tcPr>
            <w:tcW w:w="2977" w:type="dxa"/>
            <w:gridSpan w:val="4"/>
          </w:tcPr>
          <w:p w14:paraId="325DB2AF" w14:textId="77777777" w:rsidR="00F75F8A" w:rsidRDefault="00F75F8A" w:rsidP="004751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9CAA28" w14:textId="77777777" w:rsidR="00F75F8A" w:rsidRDefault="00F75F8A" w:rsidP="00475177">
            <w:pPr>
              <w:pStyle w:val="CRCoverPage"/>
              <w:spacing w:after="0"/>
              <w:ind w:left="99"/>
              <w:rPr>
                <w:noProof/>
              </w:rPr>
            </w:pPr>
            <w:r>
              <w:rPr>
                <w:noProof/>
              </w:rPr>
              <w:t xml:space="preserve">TS/TR ... CR ... </w:t>
            </w:r>
          </w:p>
        </w:tc>
      </w:tr>
      <w:tr w:rsidR="00F75F8A" w14:paraId="5A486267" w14:textId="77777777" w:rsidTr="00475177">
        <w:tc>
          <w:tcPr>
            <w:tcW w:w="2694" w:type="dxa"/>
            <w:gridSpan w:val="2"/>
            <w:tcBorders>
              <w:left w:val="single" w:sz="4" w:space="0" w:color="auto"/>
            </w:tcBorders>
          </w:tcPr>
          <w:p w14:paraId="3F223933" w14:textId="77777777" w:rsidR="00F75F8A" w:rsidRDefault="00F75F8A" w:rsidP="00475177">
            <w:pPr>
              <w:pStyle w:val="CRCoverPage"/>
              <w:spacing w:after="0"/>
              <w:rPr>
                <w:b/>
                <w:i/>
                <w:noProof/>
              </w:rPr>
            </w:pPr>
          </w:p>
        </w:tc>
        <w:tc>
          <w:tcPr>
            <w:tcW w:w="6946" w:type="dxa"/>
            <w:gridSpan w:val="9"/>
            <w:tcBorders>
              <w:right w:val="single" w:sz="4" w:space="0" w:color="auto"/>
            </w:tcBorders>
          </w:tcPr>
          <w:p w14:paraId="1EF93A90" w14:textId="77777777" w:rsidR="00F75F8A" w:rsidRDefault="00F75F8A" w:rsidP="00475177">
            <w:pPr>
              <w:pStyle w:val="CRCoverPage"/>
              <w:spacing w:after="0"/>
              <w:rPr>
                <w:noProof/>
              </w:rPr>
            </w:pPr>
          </w:p>
        </w:tc>
      </w:tr>
      <w:tr w:rsidR="00F75F8A" w14:paraId="1482D3DE" w14:textId="77777777" w:rsidTr="00475177">
        <w:tc>
          <w:tcPr>
            <w:tcW w:w="2694" w:type="dxa"/>
            <w:gridSpan w:val="2"/>
            <w:tcBorders>
              <w:left w:val="single" w:sz="4" w:space="0" w:color="auto"/>
              <w:bottom w:val="single" w:sz="4" w:space="0" w:color="auto"/>
            </w:tcBorders>
          </w:tcPr>
          <w:p w14:paraId="25F3FD2F" w14:textId="77777777" w:rsidR="00F75F8A" w:rsidRDefault="00F75F8A" w:rsidP="00475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4BFE7" w14:textId="77777777" w:rsidR="00F75F8A" w:rsidRDefault="00F75F8A" w:rsidP="00475177">
            <w:pPr>
              <w:pStyle w:val="CRCoverPage"/>
              <w:spacing w:after="0"/>
              <w:ind w:left="100"/>
              <w:rPr>
                <w:noProof/>
              </w:rPr>
            </w:pPr>
          </w:p>
        </w:tc>
      </w:tr>
      <w:tr w:rsidR="00F75F8A" w:rsidRPr="008863B9" w14:paraId="2E1C3ED0" w14:textId="77777777" w:rsidTr="00F75F8A">
        <w:tc>
          <w:tcPr>
            <w:tcW w:w="2694" w:type="dxa"/>
            <w:gridSpan w:val="2"/>
            <w:tcBorders>
              <w:top w:val="single" w:sz="4" w:space="0" w:color="auto"/>
              <w:bottom w:val="single" w:sz="4" w:space="0" w:color="auto"/>
            </w:tcBorders>
          </w:tcPr>
          <w:p w14:paraId="7A06A20B" w14:textId="77777777" w:rsidR="00F75F8A" w:rsidRPr="008863B9" w:rsidRDefault="00F75F8A" w:rsidP="00475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B837B40" w14:textId="77777777" w:rsidR="00F75F8A" w:rsidRPr="008863B9" w:rsidRDefault="00F75F8A" w:rsidP="00475177">
            <w:pPr>
              <w:pStyle w:val="CRCoverPage"/>
              <w:spacing w:after="0"/>
              <w:ind w:left="100"/>
              <w:rPr>
                <w:noProof/>
                <w:sz w:val="8"/>
                <w:szCs w:val="8"/>
              </w:rPr>
            </w:pPr>
          </w:p>
        </w:tc>
      </w:tr>
      <w:tr w:rsidR="00F75F8A" w14:paraId="733FB112" w14:textId="77777777" w:rsidTr="00475177">
        <w:tc>
          <w:tcPr>
            <w:tcW w:w="2694" w:type="dxa"/>
            <w:gridSpan w:val="2"/>
            <w:tcBorders>
              <w:top w:val="single" w:sz="4" w:space="0" w:color="auto"/>
              <w:left w:val="single" w:sz="4" w:space="0" w:color="auto"/>
              <w:bottom w:val="single" w:sz="4" w:space="0" w:color="auto"/>
            </w:tcBorders>
          </w:tcPr>
          <w:p w14:paraId="0CA26F15" w14:textId="77777777" w:rsidR="00F75F8A" w:rsidRDefault="00F75F8A" w:rsidP="004751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C30F9" w14:textId="77777777" w:rsidR="00F75F8A" w:rsidRDefault="00F75F8A" w:rsidP="00475177">
            <w:pPr>
              <w:pStyle w:val="CRCoverPage"/>
              <w:spacing w:after="0"/>
              <w:ind w:left="100"/>
              <w:rPr>
                <w:noProof/>
              </w:rPr>
            </w:pPr>
          </w:p>
        </w:tc>
      </w:tr>
    </w:tbl>
    <w:p w14:paraId="6D78FFF7" w14:textId="77777777" w:rsidR="00F75F8A" w:rsidRDefault="00F75F8A" w:rsidP="00F75F8A">
      <w:pPr>
        <w:pStyle w:val="CRCoverPage"/>
        <w:spacing w:after="0"/>
        <w:rPr>
          <w:noProof/>
          <w:sz w:val="8"/>
          <w:szCs w:val="8"/>
        </w:rPr>
      </w:pPr>
    </w:p>
    <w:p w14:paraId="56008D75" w14:textId="77777777" w:rsidR="00F75F8A" w:rsidRDefault="00F75F8A" w:rsidP="00F75F8A">
      <w:pPr>
        <w:rPr>
          <w:noProof/>
        </w:rPr>
        <w:sectPr w:rsidR="00F75F8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09D6C2" w14:textId="77777777" w:rsidR="00712186" w:rsidRPr="008E0BE4" w:rsidRDefault="00712186" w:rsidP="00712186">
      <w:pPr>
        <w:rPr>
          <w:color w:val="FF0000"/>
          <w:sz w:val="36"/>
          <w:szCs w:val="36"/>
        </w:rPr>
      </w:pPr>
      <w:r w:rsidRPr="008E0BE4">
        <w:rPr>
          <w:color w:val="FF0000"/>
          <w:sz w:val="36"/>
          <w:szCs w:val="36"/>
        </w:rPr>
        <w:lastRenderedPageBreak/>
        <w:t>&lt;&lt;&lt; unchanged sections skipped &gt;&gt;&gt;</w:t>
      </w:r>
    </w:p>
    <w:p w14:paraId="02B7822E" w14:textId="77777777" w:rsidR="00712186" w:rsidRDefault="00712186" w:rsidP="00960290"/>
    <w:p w14:paraId="0C735F51" w14:textId="72624B36" w:rsidR="00796178" w:rsidRDefault="00796178" w:rsidP="00960290">
      <w:pPr>
        <w:pStyle w:val="Heading1"/>
        <w:pBdr>
          <w:top w:val="single" w:sz="12" w:space="1" w:color="auto"/>
        </w:pBdr>
      </w:pPr>
      <w:r w:rsidRPr="004D3578">
        <w:t>Introduction</w:t>
      </w:r>
      <w:bookmarkEnd w:id="0"/>
      <w:bookmarkEnd w:id="1"/>
    </w:p>
    <w:p w14:paraId="411C5F85" w14:textId="77777777" w:rsidR="009B6082" w:rsidRPr="009B6082" w:rsidRDefault="009B6082" w:rsidP="009B6082">
      <w:r w:rsidRPr="009B6082">
        <w:t>The present document is part of a TS-family covering the 3</w:t>
      </w:r>
      <w:r w:rsidRPr="004764F5">
        <w:t>rd</w:t>
      </w:r>
      <w:r w:rsidRPr="009B6082">
        <w:t xml:space="preserve"> Generation Partnership Project; Technical Specification Group Services and System Aspects; Telecommunication management, as identified below: </w:t>
      </w:r>
    </w:p>
    <w:p w14:paraId="78895AE3" w14:textId="77777777" w:rsidR="009B6082" w:rsidRPr="008B757A" w:rsidRDefault="009B6082" w:rsidP="008B757A">
      <w:pPr>
        <w:pStyle w:val="B1"/>
        <w:rPr>
          <w:b/>
        </w:rPr>
      </w:pPr>
      <w:r w:rsidRPr="008B757A">
        <w:rPr>
          <w:b/>
        </w:rPr>
        <w:t>TS 28.404:</w:t>
      </w:r>
      <w:r w:rsidRPr="008B757A">
        <w:rPr>
          <w:b/>
        </w:rPr>
        <w:tab/>
        <w:t>"Quality of Experience (QoE) measurement collection; Concepts, use cases and requirements";</w:t>
      </w:r>
    </w:p>
    <w:p w14:paraId="4870B40B" w14:textId="77777777" w:rsidR="009B6082" w:rsidRPr="009B6082" w:rsidRDefault="009B6082" w:rsidP="008B757A">
      <w:pPr>
        <w:pStyle w:val="B1"/>
      </w:pPr>
      <w:r w:rsidRPr="009B6082">
        <w:t>TS 28.405:</w:t>
      </w:r>
      <w:r w:rsidRPr="009B6082">
        <w:tab/>
        <w:t>"Quality of Experience (QoE) measurement collection; Control and configuration";</w:t>
      </w:r>
    </w:p>
    <w:p w14:paraId="26B7F452" w14:textId="77777777" w:rsidR="009B6082" w:rsidRPr="009B6082" w:rsidRDefault="009B6082" w:rsidP="008B757A">
      <w:pPr>
        <w:pStyle w:val="B1"/>
      </w:pPr>
      <w:r w:rsidRPr="009B6082">
        <w:t>TS 28.406:</w:t>
      </w:r>
      <w:r w:rsidRPr="009B6082">
        <w:tab/>
        <w:t>"Quality of Experience (QoE) measurement collection; Information definition and transport";</w:t>
      </w:r>
    </w:p>
    <w:p w14:paraId="7A24BDF6" w14:textId="77777777" w:rsidR="009B6082" w:rsidRPr="009B6082" w:rsidRDefault="009B6082" w:rsidP="009B6082">
      <w:r w:rsidRPr="009B6082">
        <w:t>One main motivation of mobile network evolution is to improve the user experience</w:t>
      </w:r>
      <w:ins w:id="3" w:author="Nokia User" w:date="2022-11-01T20:27:00Z">
        <w:r w:rsidR="00CB1D3E">
          <w:t>, which is</w:t>
        </w:r>
      </w:ins>
      <w:r w:rsidRPr="009B6082">
        <w:t xml:space="preserve"> why the evaluation of the </w:t>
      </w:r>
      <w:r w:rsidR="00C21C22">
        <w:t xml:space="preserve">user experience </w:t>
      </w:r>
      <w:r w:rsidRPr="009B6082">
        <w:t xml:space="preserve"> at </w:t>
      </w:r>
      <w:r w:rsidR="00C21C22">
        <w:t xml:space="preserve">the </w:t>
      </w:r>
      <w:r w:rsidRPr="009B6082">
        <w:t>UE side is vital to network operators</w:t>
      </w:r>
      <w:del w:id="4" w:author="Nokia User" w:date="2022-11-01T20:27:00Z">
        <w:r w:rsidRPr="009B6082" w:rsidDel="00CB1D3E">
          <w:delText xml:space="preserve">, </w:delText>
        </w:r>
      </w:del>
      <w:ins w:id="5" w:author="Nokia User" w:date="2022-11-01T20:27:00Z">
        <w:r w:rsidR="00CB1D3E">
          <w:t>.</w:t>
        </w:r>
        <w:r w:rsidR="00CB1D3E" w:rsidRPr="009B6082">
          <w:t xml:space="preserve"> </w:t>
        </w:r>
        <w:r w:rsidR="00CB1D3E">
          <w:t xml:space="preserve">This is </w:t>
        </w:r>
      </w:ins>
      <w:r w:rsidRPr="009B6082">
        <w:t xml:space="preserve">especially </w:t>
      </w:r>
      <w:ins w:id="6" w:author="Nokia User" w:date="2022-11-01T20:27:00Z">
        <w:r w:rsidR="00CB1D3E">
          <w:t xml:space="preserve">true </w:t>
        </w:r>
      </w:ins>
      <w:r w:rsidRPr="009B6082">
        <w:t xml:space="preserve">when the operators provide </w:t>
      </w:r>
      <w:del w:id="7" w:author="Nokia User" w:date="2022-11-01T20:28:00Z">
        <w:r w:rsidRPr="009B6082" w:rsidDel="00CB1D3E">
          <w:delText xml:space="preserve">some </w:delText>
        </w:r>
      </w:del>
      <w:ins w:id="8" w:author="Nokia User" w:date="2022-11-01T20:28:00Z">
        <w:r w:rsidR="00CB1D3E">
          <w:t xml:space="preserve">high bit rate </w:t>
        </w:r>
      </w:ins>
      <w:r w:rsidRPr="009B6082">
        <w:t xml:space="preserve">real-time services </w:t>
      </w:r>
      <w:del w:id="9" w:author="Nokia User" w:date="2022-11-01T20:28:00Z">
        <w:r w:rsidRPr="009B6082" w:rsidDel="00CB1D3E">
          <w:delText xml:space="preserve">which require for example high date rate and low latency </w:delText>
        </w:r>
      </w:del>
      <w:r w:rsidRPr="009B6082">
        <w:t>like streaming services (typically video services)</w:t>
      </w:r>
      <w:del w:id="10" w:author="Nokia User" w:date="2022-11-01T20:29:00Z">
        <w:r w:rsidR="00C21C22" w:rsidDel="00CB1D3E">
          <w:delText xml:space="preserve"> </w:delText>
        </w:r>
      </w:del>
      <w:r w:rsidR="00C21C22">
        <w:t>, where even intermittent quality degradation is very annoying</w:t>
      </w:r>
      <w:r w:rsidRPr="009B6082">
        <w:t xml:space="preserve">. Many of these streaming services are a significant part of the commercial </w:t>
      </w:r>
      <w:r w:rsidR="00C21C22">
        <w:t>traffic</w:t>
      </w:r>
      <w:r w:rsidR="00C21C22" w:rsidRPr="009B6082">
        <w:t xml:space="preserve"> </w:t>
      </w:r>
      <w:r w:rsidRPr="009B6082">
        <w:t xml:space="preserve">growth rate, therefore the </w:t>
      </w:r>
      <w:r w:rsidR="00C21C22">
        <w:t xml:space="preserve">focus is on the </w:t>
      </w:r>
      <w:r w:rsidRPr="009B6082">
        <w:t>end users</w:t>
      </w:r>
      <w:r w:rsidR="00A16AA5">
        <w:t>'</w:t>
      </w:r>
      <w:r w:rsidRPr="009B6082">
        <w:t xml:space="preserve"> experience .</w:t>
      </w:r>
    </w:p>
    <w:p w14:paraId="6E986DD7" w14:textId="77777777" w:rsidR="009B6082" w:rsidRPr="009B6082" w:rsidRDefault="009B6082" w:rsidP="009B6082">
      <w:r w:rsidRPr="009B6082">
        <w:t xml:space="preserve">Quality of Experience (QoE) information collection provides detailed information at call level on </w:t>
      </w:r>
      <w:r w:rsidR="007658D5">
        <w:t>a number of</w:t>
      </w:r>
      <w:r w:rsidRPr="009B6082">
        <w:t xml:space="preserve"> UEs. </w:t>
      </w:r>
    </w:p>
    <w:p w14:paraId="68BACB76" w14:textId="77777777" w:rsidR="009B6082" w:rsidRPr="009B6082" w:rsidRDefault="009B6082" w:rsidP="009B6082">
      <w:r w:rsidRPr="009B6082">
        <w:t>The capability to log information</w:t>
      </w:r>
      <w:r w:rsidR="00194AE2">
        <w:t xml:space="preserve"> within a UE</w:t>
      </w:r>
      <w:r w:rsidRPr="009B6082">
        <w:t xml:space="preserve">, and in particular the QoE of an end user service, </w:t>
      </w:r>
      <w:del w:id="11" w:author="Nokia User" w:date="2022-11-01T20:29:00Z">
        <w:r w:rsidRPr="009B6082" w:rsidDel="00CB1D3E">
          <w:delText xml:space="preserve"> </w:delText>
        </w:r>
      </w:del>
      <w:r w:rsidRPr="009B6082">
        <w:t>initiated by an operator, provides the operator with QoE information. The collected information (specified in</w:t>
      </w:r>
      <w:del w:id="12" w:author="Nokia User" w:date="2022-11-01T20:29:00Z">
        <w:r w:rsidRPr="009B6082" w:rsidDel="00CB1D3E">
          <w:delText xml:space="preserve"> </w:delText>
        </w:r>
      </w:del>
      <w:r w:rsidRPr="009B6082">
        <w:t xml:space="preserve"> 3GPP TS 26.247 [2])</w:t>
      </w:r>
      <w:r w:rsidR="00D407EC">
        <w:t xml:space="preserve"> </w:t>
      </w:r>
      <w:r w:rsidRPr="009B6082">
        <w:t>cannot be deduced from performance measurements in the mobile network.</w:t>
      </w:r>
    </w:p>
    <w:p w14:paraId="611C5F88" w14:textId="77777777" w:rsidR="009B6082" w:rsidRPr="009B6082" w:rsidRDefault="009B6082" w:rsidP="009B6082">
      <w:r w:rsidRPr="009B6082">
        <w:t>The QoE information is information collected by the end user application in the UE.</w:t>
      </w:r>
    </w:p>
    <w:p w14:paraId="1889D34E" w14:textId="77777777" w:rsidR="00796178" w:rsidRPr="004D3578" w:rsidRDefault="009B6082" w:rsidP="005361B1">
      <w:r w:rsidRPr="009B6082">
        <w:t xml:space="preserve">The </w:t>
      </w:r>
      <w:del w:id="13" w:author="Nokia User" w:date="2022-11-01T20:29:00Z">
        <w:r w:rsidRPr="009B6082" w:rsidDel="00CB1D3E">
          <w:delText xml:space="preserve">collected </w:delText>
        </w:r>
      </w:del>
      <w:r w:rsidRPr="009B6082">
        <w:t>QoE information is collected by the management system</w:t>
      </w:r>
      <w:del w:id="14" w:author="Nokia User" w:date="2022-11-01T20:29:00Z">
        <w:r w:rsidRPr="009B6082" w:rsidDel="00CB1D3E">
          <w:delText xml:space="preserve"> </w:delText>
        </w:r>
      </w:del>
      <w:r w:rsidRPr="009B6082">
        <w:t xml:space="preserve"> for analysis and/or KPI calculations.</w:t>
      </w:r>
    </w:p>
    <w:p w14:paraId="7A7C0437" w14:textId="77777777" w:rsidR="00796178" w:rsidRPr="004D3578" w:rsidRDefault="00796178" w:rsidP="00796178">
      <w:pPr>
        <w:pStyle w:val="Heading1"/>
      </w:pPr>
      <w:r w:rsidRPr="004D3578">
        <w:br w:type="page"/>
      </w:r>
      <w:bookmarkStart w:id="15" w:name="_Toc20314914"/>
      <w:bookmarkStart w:id="16" w:name="_Toc82168660"/>
      <w:r w:rsidRPr="004D3578">
        <w:lastRenderedPageBreak/>
        <w:t>1</w:t>
      </w:r>
      <w:r w:rsidRPr="004D3578">
        <w:tab/>
        <w:t>Scope</w:t>
      </w:r>
      <w:bookmarkEnd w:id="15"/>
      <w:bookmarkEnd w:id="16"/>
    </w:p>
    <w:p w14:paraId="01803E9F" w14:textId="77777777" w:rsidR="00B84AEB" w:rsidRDefault="00B84AEB" w:rsidP="004764F5">
      <w:pPr>
        <w:pStyle w:val="Tabletext"/>
        <w:rPr>
          <w:iCs/>
        </w:rPr>
      </w:pPr>
    </w:p>
    <w:p w14:paraId="41D3E878" w14:textId="77777777" w:rsidR="00B84AEB" w:rsidRPr="008E0BE4" w:rsidRDefault="00B84AEB" w:rsidP="00B84AEB">
      <w:pPr>
        <w:rPr>
          <w:color w:val="FF0000"/>
          <w:sz w:val="36"/>
          <w:szCs w:val="36"/>
        </w:rPr>
      </w:pPr>
      <w:bookmarkStart w:id="17" w:name="_Toc20314927"/>
      <w:bookmarkStart w:id="18" w:name="_Toc82168673"/>
      <w:r w:rsidRPr="008E0BE4">
        <w:rPr>
          <w:color w:val="FF0000"/>
          <w:sz w:val="36"/>
          <w:szCs w:val="36"/>
        </w:rPr>
        <w:t>&lt;&lt;&lt; unchanged sections skipped &gt;&gt;&gt;</w:t>
      </w:r>
    </w:p>
    <w:p w14:paraId="6464A1FD" w14:textId="16522ABE" w:rsidR="00796178" w:rsidRPr="0072703F" w:rsidRDefault="00796178" w:rsidP="00796178">
      <w:pPr>
        <w:pStyle w:val="Heading2"/>
      </w:pPr>
      <w:r>
        <w:t>5</w:t>
      </w:r>
      <w:r w:rsidRPr="0072703F">
        <w:t>.4</w:t>
      </w:r>
      <w:r w:rsidRPr="0072703F">
        <w:tab/>
        <w:t>High-level use cases</w:t>
      </w:r>
      <w:bookmarkEnd w:id="17"/>
      <w:bookmarkEnd w:id="18"/>
    </w:p>
    <w:p w14:paraId="03A7404E" w14:textId="77777777" w:rsidR="00796178" w:rsidRPr="00C04251" w:rsidRDefault="00796178" w:rsidP="005361B1">
      <w:pPr>
        <w:pStyle w:val="Heading3"/>
        <w:rPr>
          <w:i/>
        </w:rPr>
      </w:pPr>
      <w:bookmarkStart w:id="19" w:name="_Toc20314928"/>
      <w:bookmarkStart w:id="20" w:name="_Toc82168674"/>
      <w:r>
        <w:t>5</w:t>
      </w:r>
      <w:r w:rsidRPr="0072703F">
        <w:t>.4.</w:t>
      </w:r>
      <w:r w:rsidR="00B67F50">
        <w:t>1</w:t>
      </w:r>
      <w:r w:rsidRPr="0072703F">
        <w:tab/>
      </w:r>
      <w:r w:rsidR="00B67F50" w:rsidRPr="00B67F50">
        <w:t>Collecting QoE information from a specific end user service type</w:t>
      </w:r>
      <w:bookmarkEnd w:id="19"/>
      <w:bookmarkEnd w:id="2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796178" w:rsidRPr="0072703F" w14:paraId="288DA848" w14:textId="77777777" w:rsidTr="00B64350">
        <w:trPr>
          <w:cantSplit/>
          <w:tblHeader/>
          <w:jc w:val="center"/>
        </w:trPr>
        <w:tc>
          <w:tcPr>
            <w:tcW w:w="5000" w:type="pct"/>
            <w:gridSpan w:val="3"/>
            <w:tcBorders>
              <w:top w:val="nil"/>
              <w:left w:val="nil"/>
              <w:right w:val="nil"/>
            </w:tcBorders>
          </w:tcPr>
          <w:p w14:paraId="425A9833" w14:textId="77777777" w:rsidR="00B67F50" w:rsidRPr="00A730D7" w:rsidRDefault="00B67F50" w:rsidP="00A730D7">
            <w:pPr>
              <w:pStyle w:val="Tablehead"/>
            </w:pPr>
          </w:p>
        </w:tc>
      </w:tr>
      <w:tr w:rsidR="00796178" w:rsidRPr="0072703F" w14:paraId="2D07DA12" w14:textId="77777777" w:rsidTr="00B64350">
        <w:trPr>
          <w:cantSplit/>
          <w:tblHeader/>
          <w:jc w:val="center"/>
        </w:trPr>
        <w:tc>
          <w:tcPr>
            <w:tcW w:w="846" w:type="pct"/>
            <w:vAlign w:val="center"/>
          </w:tcPr>
          <w:p w14:paraId="5D7D9E22" w14:textId="77777777" w:rsidR="00796178" w:rsidRPr="00CC5D1D" w:rsidRDefault="00796178" w:rsidP="00B64350">
            <w:pPr>
              <w:pStyle w:val="Tablehead"/>
              <w:rPr>
                <w:sz w:val="20"/>
                <w:lang w:bidi="ar-KW"/>
              </w:rPr>
            </w:pPr>
            <w:r w:rsidRPr="00CC5D1D">
              <w:rPr>
                <w:sz w:val="20"/>
                <w:lang w:bidi="ar-KW"/>
              </w:rPr>
              <w:t>Use case stage</w:t>
            </w:r>
          </w:p>
        </w:tc>
        <w:tc>
          <w:tcPr>
            <w:tcW w:w="3449" w:type="pct"/>
            <w:vAlign w:val="center"/>
          </w:tcPr>
          <w:p w14:paraId="37285F3C" w14:textId="77777777" w:rsidR="00796178" w:rsidRPr="00CC5D1D" w:rsidRDefault="00796178" w:rsidP="00B64350">
            <w:pPr>
              <w:pStyle w:val="Tablehead"/>
              <w:rPr>
                <w:sz w:val="20"/>
                <w:lang w:bidi="ar-KW"/>
              </w:rPr>
            </w:pPr>
            <w:r w:rsidRPr="00CC5D1D">
              <w:rPr>
                <w:sz w:val="20"/>
                <w:lang w:bidi="ar-KW"/>
              </w:rPr>
              <w:t>Evolution/Specification</w:t>
            </w:r>
          </w:p>
        </w:tc>
        <w:tc>
          <w:tcPr>
            <w:tcW w:w="705" w:type="pct"/>
            <w:vAlign w:val="center"/>
          </w:tcPr>
          <w:p w14:paraId="22DA5551" w14:textId="77777777" w:rsidR="00796178" w:rsidRPr="00CC5D1D" w:rsidRDefault="00796178" w:rsidP="00B64350">
            <w:pPr>
              <w:pStyle w:val="Tablehead"/>
              <w:rPr>
                <w:sz w:val="20"/>
                <w:lang w:bidi="ar-KW"/>
              </w:rPr>
            </w:pPr>
            <w:r w:rsidRPr="00CC5D1D">
              <w:rPr>
                <w:sz w:val="20"/>
                <w:lang w:bidi="ar-KW"/>
              </w:rPr>
              <w:t>&lt;&lt;Uses&gt;&gt;</w:t>
            </w:r>
            <w:r w:rsidRPr="00CC5D1D">
              <w:rPr>
                <w:sz w:val="20"/>
                <w:lang w:bidi="ar-KW"/>
              </w:rPr>
              <w:br/>
              <w:t>Related use</w:t>
            </w:r>
          </w:p>
        </w:tc>
      </w:tr>
      <w:tr w:rsidR="00796178" w:rsidRPr="0072703F" w14:paraId="657F038C" w14:textId="77777777" w:rsidTr="00B64350">
        <w:trPr>
          <w:cantSplit/>
          <w:jc w:val="center"/>
        </w:trPr>
        <w:tc>
          <w:tcPr>
            <w:tcW w:w="846" w:type="pct"/>
          </w:tcPr>
          <w:p w14:paraId="2145AF9F" w14:textId="77777777" w:rsidR="00796178" w:rsidRPr="00CC5D1D" w:rsidRDefault="00796178" w:rsidP="00B64350">
            <w:pPr>
              <w:pStyle w:val="Tabletext"/>
              <w:rPr>
                <w:sz w:val="20"/>
              </w:rPr>
            </w:pPr>
            <w:r w:rsidRPr="00CC5D1D">
              <w:rPr>
                <w:sz w:val="20"/>
              </w:rPr>
              <w:t>Goal</w:t>
            </w:r>
          </w:p>
        </w:tc>
        <w:tc>
          <w:tcPr>
            <w:tcW w:w="3449" w:type="pct"/>
          </w:tcPr>
          <w:p w14:paraId="096F1A64" w14:textId="77777777" w:rsidR="00796178" w:rsidRPr="00CC5D1D" w:rsidRDefault="005413B3" w:rsidP="00B64350">
            <w:pPr>
              <w:pStyle w:val="Tabletext"/>
              <w:rPr>
                <w:sz w:val="20"/>
              </w:rPr>
            </w:pPr>
            <w:r w:rsidRPr="005413B3">
              <w:rPr>
                <w:sz w:val="20"/>
              </w:rPr>
              <w:t>Allow t</w:t>
            </w:r>
            <w:r w:rsidRPr="00A730D7">
              <w:rPr>
                <w:sz w:val="20"/>
              </w:rPr>
              <w:t xml:space="preserve">he operator </w:t>
            </w:r>
            <w:r w:rsidRPr="005413B3">
              <w:rPr>
                <w:sz w:val="20"/>
              </w:rPr>
              <w:t>to obtain</w:t>
            </w:r>
            <w:r w:rsidRPr="00A730D7">
              <w:rPr>
                <w:sz w:val="20"/>
              </w:rPr>
              <w:t xml:space="preserve"> QoE information for </w:t>
            </w:r>
            <w:r w:rsidRPr="005413B3">
              <w:rPr>
                <w:sz w:val="20"/>
              </w:rPr>
              <w:t xml:space="preserve">an </w:t>
            </w:r>
            <w:r w:rsidRPr="00A730D7">
              <w:rPr>
                <w:sz w:val="20"/>
              </w:rPr>
              <w:t>end user service</w:t>
            </w:r>
            <w:r w:rsidRPr="005413B3">
              <w:rPr>
                <w:sz w:val="20"/>
              </w:rPr>
              <w:t xml:space="preserve"> type</w:t>
            </w:r>
            <w:r w:rsidRPr="00A730D7">
              <w:rPr>
                <w:sz w:val="20"/>
              </w:rPr>
              <w:t xml:space="preserve"> based on a </w:t>
            </w:r>
            <w:r w:rsidRPr="005413B3">
              <w:rPr>
                <w:sz w:val="20"/>
              </w:rPr>
              <w:t>5</w:t>
            </w:r>
            <w:del w:id="21" w:author="Nokia User" w:date="2022-11-01T20:31:00Z">
              <w:r w:rsidRPr="00A730D7" w:rsidDel="009B2E62">
                <w:rPr>
                  <w:sz w:val="20"/>
                </w:rPr>
                <w:delText xml:space="preserve"> </w:delText>
              </w:r>
            </w:del>
            <w:r w:rsidRPr="00A730D7">
              <w:rPr>
                <w:sz w:val="20"/>
              </w:rPr>
              <w:t>% of</w:t>
            </w:r>
            <w:r w:rsidR="00B46241">
              <w:rPr>
                <w:sz w:val="20"/>
              </w:rPr>
              <w:t xml:space="preserve"> those</w:t>
            </w:r>
            <w:r w:rsidRPr="00A730D7">
              <w:rPr>
                <w:sz w:val="20"/>
              </w:rPr>
              <w:t xml:space="preserve"> sessions in a UE</w:t>
            </w:r>
            <w:r w:rsidR="00B46241">
              <w:rPr>
                <w:sz w:val="20"/>
              </w:rPr>
              <w:t>(s)</w:t>
            </w:r>
            <w:r w:rsidRPr="00A730D7">
              <w:rPr>
                <w:sz w:val="20"/>
              </w:rPr>
              <w:t xml:space="preserve"> </w:t>
            </w:r>
            <w:r w:rsidRPr="005413B3">
              <w:rPr>
                <w:sz w:val="20"/>
              </w:rPr>
              <w:t xml:space="preserve">in a specified area </w:t>
            </w:r>
            <w:r w:rsidRPr="00A730D7">
              <w:rPr>
                <w:sz w:val="20"/>
              </w:rPr>
              <w:t xml:space="preserve">using a specific end user service </w:t>
            </w:r>
            <w:r w:rsidRPr="005413B3">
              <w:rPr>
                <w:sz w:val="20"/>
              </w:rPr>
              <w:t>type</w:t>
            </w:r>
            <w:r w:rsidR="00B46241">
              <w:rPr>
                <w:sz w:val="20"/>
              </w:rPr>
              <w:t>,</w:t>
            </w:r>
            <w:r w:rsidRPr="005413B3">
              <w:rPr>
                <w:sz w:val="20"/>
              </w:rPr>
              <w:t xml:space="preserve"> </w:t>
            </w:r>
            <w:r w:rsidRPr="00A730D7">
              <w:rPr>
                <w:sz w:val="20"/>
              </w:rPr>
              <w:t xml:space="preserve">in a specified </w:t>
            </w:r>
            <w:r w:rsidRPr="005413B3">
              <w:rPr>
                <w:sz w:val="20"/>
              </w:rPr>
              <w:t>collection centre</w:t>
            </w:r>
            <w:r w:rsidRPr="00A730D7">
              <w:rPr>
                <w:sz w:val="20"/>
              </w:rPr>
              <w:t>.</w:t>
            </w:r>
          </w:p>
        </w:tc>
        <w:tc>
          <w:tcPr>
            <w:tcW w:w="705" w:type="pct"/>
          </w:tcPr>
          <w:p w14:paraId="06542794" w14:textId="77777777" w:rsidR="00796178" w:rsidRPr="00CC5D1D" w:rsidRDefault="00796178" w:rsidP="00B64350">
            <w:pPr>
              <w:pStyle w:val="Tabletext"/>
              <w:rPr>
                <w:sz w:val="20"/>
              </w:rPr>
            </w:pPr>
          </w:p>
        </w:tc>
      </w:tr>
      <w:tr w:rsidR="00796178" w:rsidRPr="0072703F" w14:paraId="10D8A884" w14:textId="77777777" w:rsidTr="00B64350">
        <w:trPr>
          <w:cantSplit/>
          <w:jc w:val="center"/>
        </w:trPr>
        <w:tc>
          <w:tcPr>
            <w:tcW w:w="846" w:type="pct"/>
          </w:tcPr>
          <w:p w14:paraId="54B80732" w14:textId="77777777" w:rsidR="00796178" w:rsidRPr="00CC5D1D" w:rsidRDefault="00796178" w:rsidP="00B64350">
            <w:pPr>
              <w:pStyle w:val="Tabletext"/>
              <w:rPr>
                <w:sz w:val="20"/>
              </w:rPr>
            </w:pPr>
            <w:r w:rsidRPr="00CC5D1D">
              <w:rPr>
                <w:sz w:val="20"/>
              </w:rPr>
              <w:t>Actors and roles</w:t>
            </w:r>
          </w:p>
        </w:tc>
        <w:tc>
          <w:tcPr>
            <w:tcW w:w="3449" w:type="pct"/>
          </w:tcPr>
          <w:p w14:paraId="32F8F43D" w14:textId="77777777" w:rsidR="00796178" w:rsidRPr="00CC5D1D" w:rsidRDefault="005413B3" w:rsidP="00B64350">
            <w:pPr>
              <w:pStyle w:val="Tabletext"/>
              <w:rPr>
                <w:sz w:val="20"/>
              </w:rPr>
            </w:pPr>
            <w:r w:rsidRPr="005413B3">
              <w:rPr>
                <w:sz w:val="20"/>
              </w:rPr>
              <w:t>The operator which is the requester of the QoE information.</w:t>
            </w:r>
          </w:p>
        </w:tc>
        <w:tc>
          <w:tcPr>
            <w:tcW w:w="705" w:type="pct"/>
          </w:tcPr>
          <w:p w14:paraId="13BE914B" w14:textId="77777777" w:rsidR="00796178" w:rsidRPr="00CC5D1D" w:rsidRDefault="00796178" w:rsidP="00B64350">
            <w:pPr>
              <w:pStyle w:val="Tabletext"/>
              <w:rPr>
                <w:sz w:val="20"/>
              </w:rPr>
            </w:pPr>
          </w:p>
        </w:tc>
      </w:tr>
      <w:tr w:rsidR="00796178" w:rsidRPr="0072703F" w14:paraId="2EBBA6DF" w14:textId="77777777" w:rsidTr="00B64350">
        <w:trPr>
          <w:cantSplit/>
          <w:jc w:val="center"/>
        </w:trPr>
        <w:tc>
          <w:tcPr>
            <w:tcW w:w="846" w:type="pct"/>
          </w:tcPr>
          <w:p w14:paraId="62C58141" w14:textId="77777777" w:rsidR="00796178" w:rsidRPr="00CC5D1D" w:rsidRDefault="00796178" w:rsidP="00B64350">
            <w:pPr>
              <w:pStyle w:val="Tabletext"/>
              <w:rPr>
                <w:sz w:val="20"/>
              </w:rPr>
            </w:pPr>
            <w:r w:rsidRPr="00CC5D1D">
              <w:rPr>
                <w:sz w:val="20"/>
              </w:rPr>
              <w:t>Telecom resources</w:t>
            </w:r>
          </w:p>
        </w:tc>
        <w:tc>
          <w:tcPr>
            <w:tcW w:w="3449" w:type="pct"/>
          </w:tcPr>
          <w:p w14:paraId="4DFC8862" w14:textId="77777777" w:rsidR="00796178" w:rsidRPr="00CC5D1D" w:rsidRDefault="003702AA" w:rsidP="00B64350">
            <w:pPr>
              <w:pStyle w:val="Tabletext"/>
              <w:rPr>
                <w:sz w:val="20"/>
              </w:rPr>
            </w:pPr>
            <w:r w:rsidRPr="003702AA">
              <w:rPr>
                <w:sz w:val="20"/>
              </w:rPr>
              <w:t>The management system, the mobile network and the UE.</w:t>
            </w:r>
          </w:p>
        </w:tc>
        <w:tc>
          <w:tcPr>
            <w:tcW w:w="705" w:type="pct"/>
          </w:tcPr>
          <w:p w14:paraId="6C08F569" w14:textId="77777777" w:rsidR="00796178" w:rsidRPr="00CC5D1D" w:rsidRDefault="00796178" w:rsidP="00B64350">
            <w:pPr>
              <w:pStyle w:val="Tabletext"/>
              <w:rPr>
                <w:sz w:val="20"/>
              </w:rPr>
            </w:pPr>
          </w:p>
        </w:tc>
      </w:tr>
      <w:tr w:rsidR="00796178" w:rsidRPr="0072703F" w14:paraId="3F3E609B" w14:textId="77777777" w:rsidTr="00B64350">
        <w:trPr>
          <w:cantSplit/>
          <w:jc w:val="center"/>
        </w:trPr>
        <w:tc>
          <w:tcPr>
            <w:tcW w:w="846" w:type="pct"/>
          </w:tcPr>
          <w:p w14:paraId="6FFD77E0" w14:textId="77777777" w:rsidR="00796178" w:rsidRPr="00CC5D1D" w:rsidRDefault="00796178" w:rsidP="00B64350">
            <w:pPr>
              <w:pStyle w:val="Tabletext"/>
              <w:rPr>
                <w:sz w:val="20"/>
              </w:rPr>
            </w:pPr>
            <w:r w:rsidRPr="00CC5D1D">
              <w:rPr>
                <w:sz w:val="20"/>
              </w:rPr>
              <w:t>Assumptions</w:t>
            </w:r>
          </w:p>
        </w:tc>
        <w:tc>
          <w:tcPr>
            <w:tcW w:w="3449" w:type="pct"/>
          </w:tcPr>
          <w:p w14:paraId="69ECB56C" w14:textId="77777777" w:rsidR="00796178" w:rsidRPr="00CC5D1D" w:rsidRDefault="003702AA" w:rsidP="00B64350">
            <w:pPr>
              <w:pStyle w:val="Tabletext"/>
              <w:rPr>
                <w:sz w:val="20"/>
              </w:rPr>
            </w:pPr>
            <w:r w:rsidRPr="00A730D7">
              <w:rPr>
                <w:sz w:val="20"/>
              </w:rPr>
              <w:t xml:space="preserve">The application providing an end user service </w:t>
            </w:r>
            <w:r w:rsidRPr="003702AA">
              <w:rPr>
                <w:sz w:val="20"/>
              </w:rPr>
              <w:t xml:space="preserve">type </w:t>
            </w:r>
            <w:r w:rsidRPr="00A730D7">
              <w:rPr>
                <w:sz w:val="20"/>
              </w:rPr>
              <w:t>is able to provide QoE information about its end user service performance.</w:t>
            </w:r>
          </w:p>
        </w:tc>
        <w:tc>
          <w:tcPr>
            <w:tcW w:w="705" w:type="pct"/>
          </w:tcPr>
          <w:p w14:paraId="38F8E38D" w14:textId="77777777" w:rsidR="00796178" w:rsidRPr="00CC5D1D" w:rsidRDefault="00796178" w:rsidP="00B64350">
            <w:pPr>
              <w:pStyle w:val="Tabletext"/>
              <w:rPr>
                <w:sz w:val="20"/>
              </w:rPr>
            </w:pPr>
          </w:p>
        </w:tc>
      </w:tr>
      <w:tr w:rsidR="00796178" w:rsidRPr="0072703F" w14:paraId="23CFD8C9" w14:textId="77777777" w:rsidTr="00B64350">
        <w:trPr>
          <w:cantSplit/>
          <w:jc w:val="center"/>
        </w:trPr>
        <w:tc>
          <w:tcPr>
            <w:tcW w:w="846" w:type="pct"/>
          </w:tcPr>
          <w:p w14:paraId="570CDF9E" w14:textId="77777777" w:rsidR="00796178" w:rsidRPr="00CC5D1D" w:rsidRDefault="00796178" w:rsidP="00B64350">
            <w:pPr>
              <w:pStyle w:val="Tabletext"/>
              <w:rPr>
                <w:sz w:val="20"/>
              </w:rPr>
            </w:pPr>
            <w:r w:rsidRPr="00CC5D1D">
              <w:rPr>
                <w:sz w:val="20"/>
              </w:rPr>
              <w:t>Pre-conditions</w:t>
            </w:r>
          </w:p>
        </w:tc>
        <w:tc>
          <w:tcPr>
            <w:tcW w:w="3449" w:type="pct"/>
          </w:tcPr>
          <w:p w14:paraId="23EB8AEA" w14:textId="77777777" w:rsidR="00796178" w:rsidRPr="00CC5D1D" w:rsidRDefault="003702AA" w:rsidP="00B64350">
            <w:pPr>
              <w:pStyle w:val="Tabletext"/>
              <w:rPr>
                <w:sz w:val="20"/>
              </w:rPr>
            </w:pPr>
            <w:r>
              <w:rPr>
                <w:sz w:val="20"/>
              </w:rPr>
              <w:t xml:space="preserve"> </w:t>
            </w:r>
            <w:r w:rsidRPr="003702AA">
              <w:rPr>
                <w:sz w:val="20"/>
              </w:rPr>
              <w:t>Selected end users are using the specified end user service type.</w:t>
            </w:r>
          </w:p>
        </w:tc>
        <w:tc>
          <w:tcPr>
            <w:tcW w:w="705" w:type="pct"/>
          </w:tcPr>
          <w:p w14:paraId="1E3CF6AC" w14:textId="77777777" w:rsidR="00796178" w:rsidRPr="00CC5D1D" w:rsidRDefault="00796178" w:rsidP="00B64350">
            <w:pPr>
              <w:pStyle w:val="Tabletext"/>
              <w:rPr>
                <w:sz w:val="20"/>
              </w:rPr>
            </w:pPr>
          </w:p>
        </w:tc>
      </w:tr>
      <w:tr w:rsidR="00796178" w:rsidRPr="0072703F" w14:paraId="02F86BB9" w14:textId="77777777" w:rsidTr="00B64350">
        <w:trPr>
          <w:cantSplit/>
          <w:jc w:val="center"/>
        </w:trPr>
        <w:tc>
          <w:tcPr>
            <w:tcW w:w="846" w:type="pct"/>
          </w:tcPr>
          <w:p w14:paraId="77BC689D" w14:textId="77777777" w:rsidR="00796178" w:rsidRPr="00CC5D1D" w:rsidRDefault="00796178" w:rsidP="00B64350">
            <w:pPr>
              <w:pStyle w:val="Tabletext"/>
              <w:rPr>
                <w:sz w:val="20"/>
              </w:rPr>
            </w:pPr>
            <w:r w:rsidRPr="00CC5D1D">
              <w:rPr>
                <w:sz w:val="20"/>
              </w:rPr>
              <w:t>Begins when</w:t>
            </w:r>
            <w:r w:rsidRPr="00CC5D1D" w:rsidDel="00B459CC">
              <w:rPr>
                <w:sz w:val="20"/>
              </w:rPr>
              <w:t xml:space="preserve"> </w:t>
            </w:r>
          </w:p>
        </w:tc>
        <w:tc>
          <w:tcPr>
            <w:tcW w:w="3449" w:type="pct"/>
          </w:tcPr>
          <w:p w14:paraId="120647D3" w14:textId="77777777" w:rsidR="00B46241" w:rsidRDefault="00B46241" w:rsidP="00B46241">
            <w:pPr>
              <w:pStyle w:val="Tabletext"/>
              <w:rPr>
                <w:sz w:val="20"/>
              </w:rPr>
            </w:pPr>
            <w:r w:rsidRPr="003702AA">
              <w:rPr>
                <w:sz w:val="20"/>
              </w:rPr>
              <w:t>The management system receives a request from the operator</w:t>
            </w:r>
            <w:r>
              <w:rPr>
                <w:sz w:val="20"/>
              </w:rPr>
              <w:t>.</w:t>
            </w:r>
          </w:p>
          <w:p w14:paraId="15FE15A3" w14:textId="77777777" w:rsidR="00796178" w:rsidRPr="00CC5D1D" w:rsidRDefault="00796178" w:rsidP="00B64350">
            <w:pPr>
              <w:pStyle w:val="Tabletext"/>
              <w:rPr>
                <w:sz w:val="20"/>
              </w:rPr>
            </w:pPr>
          </w:p>
        </w:tc>
        <w:tc>
          <w:tcPr>
            <w:tcW w:w="705" w:type="pct"/>
          </w:tcPr>
          <w:p w14:paraId="4F90D998" w14:textId="77777777" w:rsidR="00796178" w:rsidRPr="00CC5D1D" w:rsidRDefault="00796178" w:rsidP="00B64350">
            <w:pPr>
              <w:pStyle w:val="Tabletext"/>
              <w:rPr>
                <w:sz w:val="20"/>
              </w:rPr>
            </w:pPr>
          </w:p>
        </w:tc>
      </w:tr>
      <w:tr w:rsidR="00796178" w:rsidRPr="0072703F" w14:paraId="26CB1952" w14:textId="77777777" w:rsidTr="00B64350">
        <w:trPr>
          <w:cantSplit/>
          <w:jc w:val="center"/>
        </w:trPr>
        <w:tc>
          <w:tcPr>
            <w:tcW w:w="846" w:type="pct"/>
          </w:tcPr>
          <w:p w14:paraId="0F4940F9" w14:textId="77777777" w:rsidR="00796178" w:rsidRPr="00CC5D1D" w:rsidRDefault="00796178" w:rsidP="00B64350">
            <w:pPr>
              <w:pStyle w:val="Tabletext"/>
              <w:rPr>
                <w:sz w:val="20"/>
              </w:rPr>
            </w:pPr>
            <w:r w:rsidRPr="00CC5D1D">
              <w:rPr>
                <w:sz w:val="20"/>
              </w:rPr>
              <w:t>Step 1 (M)</w:t>
            </w:r>
          </w:p>
        </w:tc>
        <w:tc>
          <w:tcPr>
            <w:tcW w:w="3449" w:type="pct"/>
          </w:tcPr>
          <w:p w14:paraId="084E3CBF" w14:textId="77777777" w:rsidR="00796178" w:rsidRPr="00CC5D1D" w:rsidRDefault="003702AA" w:rsidP="00B64350">
            <w:pPr>
              <w:pStyle w:val="Tabletext"/>
              <w:rPr>
                <w:sz w:val="20"/>
              </w:rPr>
            </w:pPr>
            <w:r w:rsidRPr="003702AA">
              <w:rPr>
                <w:sz w:val="20"/>
              </w:rPr>
              <w:t>The management system receives a request from the operator and transfers it to the mobile network.</w:t>
            </w:r>
          </w:p>
        </w:tc>
        <w:tc>
          <w:tcPr>
            <w:tcW w:w="705" w:type="pct"/>
          </w:tcPr>
          <w:p w14:paraId="3C7D1CEA" w14:textId="77777777" w:rsidR="00796178" w:rsidRPr="00CC5D1D" w:rsidRDefault="00796178" w:rsidP="00B64350">
            <w:pPr>
              <w:pStyle w:val="Tabletext"/>
              <w:rPr>
                <w:sz w:val="20"/>
              </w:rPr>
            </w:pPr>
          </w:p>
        </w:tc>
      </w:tr>
      <w:tr w:rsidR="00796178" w:rsidRPr="0072703F" w14:paraId="7CAF0808" w14:textId="77777777" w:rsidTr="00B64350">
        <w:trPr>
          <w:cantSplit/>
          <w:jc w:val="center"/>
        </w:trPr>
        <w:tc>
          <w:tcPr>
            <w:tcW w:w="846" w:type="pct"/>
          </w:tcPr>
          <w:p w14:paraId="5897303C" w14:textId="77777777" w:rsidR="00796178" w:rsidRPr="00CC5D1D" w:rsidRDefault="00796178" w:rsidP="00B64350">
            <w:pPr>
              <w:pStyle w:val="Tabletext"/>
              <w:rPr>
                <w:sz w:val="20"/>
              </w:rPr>
            </w:pPr>
            <w:r w:rsidRPr="00CC5D1D">
              <w:rPr>
                <w:sz w:val="20"/>
              </w:rPr>
              <w:t xml:space="preserve">Step </w:t>
            </w:r>
            <w:r w:rsidR="003702AA">
              <w:rPr>
                <w:sz w:val="20"/>
              </w:rPr>
              <w:t>2</w:t>
            </w:r>
            <w:r w:rsidRPr="00CC5D1D">
              <w:rPr>
                <w:sz w:val="20"/>
              </w:rPr>
              <w:t xml:space="preserve"> (M)</w:t>
            </w:r>
          </w:p>
        </w:tc>
        <w:tc>
          <w:tcPr>
            <w:tcW w:w="3449" w:type="pct"/>
          </w:tcPr>
          <w:p w14:paraId="3B2258A5" w14:textId="77777777" w:rsidR="00796178" w:rsidRPr="00CC5D1D" w:rsidRDefault="003702AA" w:rsidP="00B64350">
            <w:pPr>
              <w:pStyle w:val="Tabletext"/>
              <w:rPr>
                <w:sz w:val="20"/>
              </w:rPr>
            </w:pPr>
            <w:r w:rsidRPr="003702AA">
              <w:rPr>
                <w:sz w:val="20"/>
              </w:rPr>
              <w:t>The mobile network receives the request</w:t>
            </w:r>
            <w:r w:rsidR="00B46241">
              <w:rPr>
                <w:sz w:val="20"/>
              </w:rPr>
              <w:t>,</w:t>
            </w:r>
            <w:r w:rsidRPr="003702AA">
              <w:rPr>
                <w:sz w:val="20"/>
              </w:rPr>
              <w:t xml:space="preserve"> starts a network request session and starts to check </w:t>
            </w:r>
            <w:r w:rsidR="00B46241">
              <w:rPr>
                <w:sz w:val="20"/>
              </w:rPr>
              <w:t xml:space="preserve">which </w:t>
            </w:r>
            <w:r w:rsidRPr="003702AA">
              <w:rPr>
                <w:sz w:val="20"/>
              </w:rPr>
              <w:t>connections fulfil the request.</w:t>
            </w:r>
          </w:p>
        </w:tc>
        <w:tc>
          <w:tcPr>
            <w:tcW w:w="705" w:type="pct"/>
          </w:tcPr>
          <w:p w14:paraId="2FAF8C88" w14:textId="77777777" w:rsidR="00796178" w:rsidRPr="00CC5D1D" w:rsidRDefault="00796178" w:rsidP="00B64350">
            <w:pPr>
              <w:pStyle w:val="Tabletext"/>
              <w:rPr>
                <w:sz w:val="20"/>
              </w:rPr>
            </w:pPr>
          </w:p>
        </w:tc>
      </w:tr>
      <w:tr w:rsidR="003702AA" w:rsidRPr="0072703F" w14:paraId="79BC441D" w14:textId="77777777" w:rsidTr="00B64350">
        <w:trPr>
          <w:cantSplit/>
          <w:jc w:val="center"/>
        </w:trPr>
        <w:tc>
          <w:tcPr>
            <w:tcW w:w="846" w:type="pct"/>
          </w:tcPr>
          <w:p w14:paraId="61D417CF" w14:textId="77777777" w:rsidR="003702AA" w:rsidRPr="00CC5D1D" w:rsidRDefault="003702AA" w:rsidP="003702AA">
            <w:pPr>
              <w:pStyle w:val="Tabletext"/>
              <w:rPr>
                <w:sz w:val="20"/>
              </w:rPr>
            </w:pPr>
            <w:r>
              <w:rPr>
                <w:sz w:val="20"/>
              </w:rPr>
              <w:t>Step3 (M)</w:t>
            </w:r>
          </w:p>
        </w:tc>
        <w:tc>
          <w:tcPr>
            <w:tcW w:w="3449" w:type="pct"/>
          </w:tcPr>
          <w:p w14:paraId="20A2589C" w14:textId="77777777" w:rsidR="003702AA" w:rsidRPr="00CC5D1D" w:rsidDel="003702AA" w:rsidRDefault="003702AA" w:rsidP="003702AA">
            <w:pPr>
              <w:pStyle w:val="Tabletext"/>
              <w:rPr>
                <w:sz w:val="20"/>
              </w:rPr>
            </w:pPr>
            <w:r w:rsidRPr="001E4C7F">
              <w:rPr>
                <w:sz w:val="20"/>
              </w:rPr>
              <w:t xml:space="preserve">When a connection is found that fulfils the request, the mobile network </w:t>
            </w:r>
            <w:r w:rsidRPr="00A730D7">
              <w:rPr>
                <w:sz w:val="20"/>
              </w:rPr>
              <w:t>starts a</w:t>
            </w:r>
            <w:r>
              <w:rPr>
                <w:sz w:val="20"/>
              </w:rPr>
              <w:t>n</w:t>
            </w:r>
            <w:r w:rsidRPr="00A730D7">
              <w:rPr>
                <w:sz w:val="20"/>
              </w:rPr>
              <w:t xml:space="preserve"> </w:t>
            </w:r>
            <w:r w:rsidRPr="00A8098F">
              <w:rPr>
                <w:sz w:val="20"/>
              </w:rPr>
              <w:t xml:space="preserve">UE request session </w:t>
            </w:r>
            <w:r w:rsidRPr="001E4C7F">
              <w:rPr>
                <w:sz w:val="20"/>
              </w:rPr>
              <w:t>and transfer</w:t>
            </w:r>
            <w:r w:rsidR="00B46241">
              <w:rPr>
                <w:sz w:val="20"/>
              </w:rPr>
              <w:t>s</w:t>
            </w:r>
            <w:r w:rsidRPr="001E4C7F">
              <w:rPr>
                <w:sz w:val="20"/>
              </w:rPr>
              <w:t xml:space="preserve"> the request to the UE.</w:t>
            </w:r>
          </w:p>
        </w:tc>
        <w:tc>
          <w:tcPr>
            <w:tcW w:w="705" w:type="pct"/>
          </w:tcPr>
          <w:p w14:paraId="0F2E2E8B" w14:textId="77777777" w:rsidR="003702AA" w:rsidRPr="00CC5D1D" w:rsidRDefault="003702AA" w:rsidP="003702AA">
            <w:pPr>
              <w:pStyle w:val="Tabletext"/>
              <w:rPr>
                <w:sz w:val="20"/>
              </w:rPr>
            </w:pPr>
          </w:p>
        </w:tc>
      </w:tr>
      <w:tr w:rsidR="003702AA" w:rsidRPr="0072703F" w14:paraId="7317123D" w14:textId="77777777" w:rsidTr="00B64350">
        <w:trPr>
          <w:cantSplit/>
          <w:jc w:val="center"/>
        </w:trPr>
        <w:tc>
          <w:tcPr>
            <w:tcW w:w="846" w:type="pct"/>
          </w:tcPr>
          <w:p w14:paraId="468E0086" w14:textId="77777777" w:rsidR="003702AA" w:rsidRPr="00CC5D1D" w:rsidRDefault="003702AA" w:rsidP="003702AA">
            <w:pPr>
              <w:pStyle w:val="Tabletext"/>
              <w:rPr>
                <w:sz w:val="20"/>
              </w:rPr>
            </w:pPr>
            <w:r>
              <w:rPr>
                <w:sz w:val="20"/>
              </w:rPr>
              <w:t>Step 4 (M)</w:t>
            </w:r>
          </w:p>
        </w:tc>
        <w:tc>
          <w:tcPr>
            <w:tcW w:w="3449" w:type="pct"/>
          </w:tcPr>
          <w:p w14:paraId="50B6F569" w14:textId="77777777" w:rsidR="003702AA" w:rsidRPr="00CC5D1D" w:rsidDel="003702AA" w:rsidRDefault="003702AA" w:rsidP="003702AA">
            <w:pPr>
              <w:pStyle w:val="Tabletext"/>
              <w:rPr>
                <w:sz w:val="20"/>
              </w:rPr>
            </w:pPr>
            <w:r w:rsidRPr="001E4C7F">
              <w:rPr>
                <w:sz w:val="20"/>
              </w:rPr>
              <w:t>When the requested end user service</w:t>
            </w:r>
            <w:r>
              <w:rPr>
                <w:sz w:val="20"/>
              </w:rPr>
              <w:t xml:space="preserve"> type</w:t>
            </w:r>
            <w:r w:rsidRPr="001E4C7F">
              <w:rPr>
                <w:sz w:val="20"/>
              </w:rPr>
              <w:t xml:space="preserve"> is started in the UE, it </w:t>
            </w:r>
            <w:r>
              <w:rPr>
                <w:sz w:val="20"/>
              </w:rPr>
              <w:t>records</w:t>
            </w:r>
            <w:r w:rsidRPr="001E4C7F">
              <w:rPr>
                <w:sz w:val="20"/>
              </w:rPr>
              <w:t xml:space="preserve"> the requested information</w:t>
            </w:r>
            <w:r>
              <w:rPr>
                <w:sz w:val="20"/>
              </w:rPr>
              <w:t xml:space="preserve"> for 5% of </w:t>
            </w:r>
            <w:r>
              <w:rPr>
                <w:color w:val="000000"/>
                <w:sz w:val="20"/>
              </w:rPr>
              <w:t>sessions</w:t>
            </w:r>
            <w:r w:rsidRPr="001E4C7F">
              <w:rPr>
                <w:sz w:val="20"/>
              </w:rPr>
              <w:t xml:space="preserve"> </w:t>
            </w:r>
            <w:r w:rsidR="00B46241">
              <w:rPr>
                <w:sz w:val="20"/>
              </w:rPr>
              <w:t xml:space="preserve">of the requested </w:t>
            </w:r>
            <w:r w:rsidR="00B46241" w:rsidRPr="007B69CC">
              <w:rPr>
                <w:sz w:val="20"/>
              </w:rPr>
              <w:t xml:space="preserve">service type </w:t>
            </w:r>
            <w:r w:rsidRPr="001E4C7F">
              <w:rPr>
                <w:sz w:val="20"/>
              </w:rPr>
              <w:t>and send</w:t>
            </w:r>
            <w:r w:rsidR="00B46241">
              <w:rPr>
                <w:sz w:val="20"/>
              </w:rPr>
              <w:t>s</w:t>
            </w:r>
            <w:r w:rsidRPr="001E4C7F">
              <w:rPr>
                <w:sz w:val="20"/>
              </w:rPr>
              <w:t xml:space="preserve"> </w:t>
            </w:r>
            <w:r>
              <w:rPr>
                <w:sz w:val="20"/>
              </w:rPr>
              <w:t>the recorded information</w:t>
            </w:r>
            <w:r w:rsidRPr="001E4C7F">
              <w:rPr>
                <w:sz w:val="20"/>
              </w:rPr>
              <w:t xml:space="preserve"> to the specified </w:t>
            </w:r>
            <w:r w:rsidRPr="003C73F9">
              <w:rPr>
                <w:sz w:val="20"/>
              </w:rPr>
              <w:t>collection centre</w:t>
            </w:r>
            <w:r w:rsidRPr="001E4C7F">
              <w:rPr>
                <w:sz w:val="20"/>
              </w:rPr>
              <w:t xml:space="preserve">. </w:t>
            </w:r>
          </w:p>
        </w:tc>
        <w:tc>
          <w:tcPr>
            <w:tcW w:w="705" w:type="pct"/>
          </w:tcPr>
          <w:p w14:paraId="15F1AA18" w14:textId="77777777" w:rsidR="003702AA" w:rsidRPr="00CC5D1D" w:rsidRDefault="003702AA" w:rsidP="003702AA">
            <w:pPr>
              <w:pStyle w:val="Tabletext"/>
              <w:rPr>
                <w:sz w:val="20"/>
              </w:rPr>
            </w:pPr>
          </w:p>
        </w:tc>
      </w:tr>
      <w:tr w:rsidR="003702AA" w:rsidRPr="0072703F" w14:paraId="520A7171" w14:textId="77777777" w:rsidTr="00B64350">
        <w:trPr>
          <w:cantSplit/>
          <w:jc w:val="center"/>
        </w:trPr>
        <w:tc>
          <w:tcPr>
            <w:tcW w:w="846" w:type="pct"/>
          </w:tcPr>
          <w:p w14:paraId="57239EDA" w14:textId="77777777" w:rsidR="003702AA" w:rsidRPr="00CC5D1D" w:rsidRDefault="003702AA" w:rsidP="003702AA">
            <w:pPr>
              <w:pStyle w:val="Tabletext"/>
              <w:rPr>
                <w:sz w:val="20"/>
              </w:rPr>
            </w:pPr>
            <w:r w:rsidRPr="00CC5D1D">
              <w:rPr>
                <w:sz w:val="20"/>
              </w:rPr>
              <w:t>Ends when</w:t>
            </w:r>
          </w:p>
        </w:tc>
        <w:tc>
          <w:tcPr>
            <w:tcW w:w="3449" w:type="pct"/>
          </w:tcPr>
          <w:p w14:paraId="0C91F23B" w14:textId="77777777" w:rsidR="003702AA" w:rsidRPr="00CC5D1D" w:rsidRDefault="003702AA" w:rsidP="003702AA">
            <w:pPr>
              <w:pStyle w:val="Tabletext"/>
              <w:rPr>
                <w:sz w:val="20"/>
              </w:rPr>
            </w:pPr>
            <w:r w:rsidRPr="003702AA">
              <w:rPr>
                <w:sz w:val="20"/>
              </w:rPr>
              <w:t>The network request session expires.</w:t>
            </w:r>
          </w:p>
        </w:tc>
        <w:tc>
          <w:tcPr>
            <w:tcW w:w="705" w:type="pct"/>
          </w:tcPr>
          <w:p w14:paraId="56067D86" w14:textId="77777777" w:rsidR="003702AA" w:rsidRPr="00CC5D1D" w:rsidRDefault="003702AA" w:rsidP="003702AA">
            <w:pPr>
              <w:pStyle w:val="Tabletext"/>
              <w:rPr>
                <w:sz w:val="20"/>
              </w:rPr>
            </w:pPr>
          </w:p>
        </w:tc>
      </w:tr>
      <w:tr w:rsidR="003702AA" w:rsidRPr="0072703F" w14:paraId="64823AD2" w14:textId="77777777" w:rsidTr="00B64350">
        <w:trPr>
          <w:cantSplit/>
          <w:jc w:val="center"/>
        </w:trPr>
        <w:tc>
          <w:tcPr>
            <w:tcW w:w="846" w:type="pct"/>
          </w:tcPr>
          <w:p w14:paraId="75AEEE3D" w14:textId="77777777" w:rsidR="003702AA" w:rsidRPr="00CC5D1D" w:rsidRDefault="003702AA" w:rsidP="003702AA">
            <w:pPr>
              <w:pStyle w:val="Tabletext"/>
              <w:rPr>
                <w:sz w:val="20"/>
              </w:rPr>
            </w:pPr>
            <w:r w:rsidRPr="00CC5D1D">
              <w:rPr>
                <w:sz w:val="20"/>
              </w:rPr>
              <w:t>Exceptions</w:t>
            </w:r>
          </w:p>
        </w:tc>
        <w:tc>
          <w:tcPr>
            <w:tcW w:w="3449" w:type="pct"/>
          </w:tcPr>
          <w:p w14:paraId="52F69378" w14:textId="77777777" w:rsidR="003702AA" w:rsidRPr="00CC5D1D" w:rsidRDefault="003702AA" w:rsidP="003702AA">
            <w:pPr>
              <w:pStyle w:val="Tabletext"/>
              <w:rPr>
                <w:sz w:val="20"/>
              </w:rPr>
            </w:pPr>
          </w:p>
        </w:tc>
        <w:tc>
          <w:tcPr>
            <w:tcW w:w="705" w:type="pct"/>
          </w:tcPr>
          <w:p w14:paraId="58843F6E" w14:textId="77777777" w:rsidR="003702AA" w:rsidRPr="00CC5D1D" w:rsidRDefault="003702AA" w:rsidP="003702AA">
            <w:pPr>
              <w:pStyle w:val="Tabletext"/>
              <w:rPr>
                <w:sz w:val="20"/>
              </w:rPr>
            </w:pPr>
          </w:p>
        </w:tc>
      </w:tr>
      <w:tr w:rsidR="003702AA" w:rsidRPr="0072703F" w14:paraId="7E95E005" w14:textId="77777777" w:rsidTr="00B64350">
        <w:trPr>
          <w:cantSplit/>
          <w:jc w:val="center"/>
        </w:trPr>
        <w:tc>
          <w:tcPr>
            <w:tcW w:w="846" w:type="pct"/>
          </w:tcPr>
          <w:p w14:paraId="73177EA6" w14:textId="77777777" w:rsidR="003702AA" w:rsidRPr="00CC5D1D" w:rsidRDefault="003702AA" w:rsidP="003702AA">
            <w:pPr>
              <w:pStyle w:val="Tabletext"/>
              <w:rPr>
                <w:sz w:val="20"/>
              </w:rPr>
            </w:pPr>
            <w:r w:rsidRPr="00CC5D1D">
              <w:rPr>
                <w:sz w:val="20"/>
              </w:rPr>
              <w:t>Post-conditions</w:t>
            </w:r>
          </w:p>
        </w:tc>
        <w:tc>
          <w:tcPr>
            <w:tcW w:w="3449" w:type="pct"/>
          </w:tcPr>
          <w:p w14:paraId="6762A9E0" w14:textId="77777777" w:rsidR="003702AA" w:rsidRPr="00CC5D1D" w:rsidRDefault="003702AA" w:rsidP="003702AA">
            <w:pPr>
              <w:pStyle w:val="Tabletext"/>
              <w:rPr>
                <w:sz w:val="20"/>
              </w:rPr>
            </w:pPr>
            <w:r w:rsidRPr="003702AA">
              <w:rPr>
                <w:sz w:val="20"/>
              </w:rPr>
              <w:t>The collected information is present in the specified collection centre.</w:t>
            </w:r>
          </w:p>
        </w:tc>
        <w:tc>
          <w:tcPr>
            <w:tcW w:w="705" w:type="pct"/>
          </w:tcPr>
          <w:p w14:paraId="4F1BF514" w14:textId="77777777" w:rsidR="003702AA" w:rsidRPr="00CC5D1D" w:rsidRDefault="003702AA" w:rsidP="003702AA">
            <w:pPr>
              <w:pStyle w:val="Tabletext"/>
              <w:rPr>
                <w:sz w:val="20"/>
              </w:rPr>
            </w:pPr>
          </w:p>
        </w:tc>
      </w:tr>
      <w:tr w:rsidR="003702AA" w:rsidRPr="00B84AEB" w14:paraId="16351BC9" w14:textId="77777777" w:rsidTr="00B64350">
        <w:trPr>
          <w:cantSplit/>
          <w:jc w:val="center"/>
        </w:trPr>
        <w:tc>
          <w:tcPr>
            <w:tcW w:w="846" w:type="pct"/>
          </w:tcPr>
          <w:p w14:paraId="56C02543" w14:textId="77777777" w:rsidR="003702AA" w:rsidRPr="00CC5D1D" w:rsidRDefault="003702AA" w:rsidP="003702AA">
            <w:pPr>
              <w:pStyle w:val="Tabletext"/>
              <w:rPr>
                <w:sz w:val="20"/>
              </w:rPr>
            </w:pPr>
            <w:r w:rsidRPr="00CC5D1D">
              <w:rPr>
                <w:sz w:val="20"/>
              </w:rPr>
              <w:t>Traceability</w:t>
            </w:r>
          </w:p>
        </w:tc>
        <w:tc>
          <w:tcPr>
            <w:tcW w:w="3449" w:type="pct"/>
          </w:tcPr>
          <w:p w14:paraId="24626883" w14:textId="77777777" w:rsidR="003702AA" w:rsidRPr="00CB1D3E" w:rsidRDefault="003702AA" w:rsidP="003702AA">
            <w:pPr>
              <w:pStyle w:val="Tabletext"/>
              <w:rPr>
                <w:sz w:val="20"/>
                <w:lang w:val="es-ES"/>
              </w:rPr>
            </w:pPr>
            <w:r w:rsidRPr="00CB1D3E">
              <w:rPr>
                <w:b/>
                <w:sz w:val="20"/>
                <w:lang w:val="es-ES"/>
              </w:rPr>
              <w:t>REQ-EUSPC</w:t>
            </w:r>
            <w:r w:rsidRPr="00CB1D3E">
              <w:rPr>
                <w:rFonts w:hint="eastAsia"/>
                <w:b/>
                <w:sz w:val="20"/>
                <w:lang w:val="es-ES"/>
              </w:rPr>
              <w:t>-CON</w:t>
            </w:r>
            <w:r w:rsidRPr="00CB1D3E">
              <w:rPr>
                <w:b/>
                <w:sz w:val="20"/>
                <w:lang w:val="es-ES"/>
              </w:rPr>
              <w:t>-</w:t>
            </w:r>
            <w:r w:rsidRPr="00CB1D3E">
              <w:rPr>
                <w:rFonts w:hint="eastAsia"/>
                <w:b/>
                <w:sz w:val="20"/>
                <w:lang w:val="es-ES"/>
              </w:rPr>
              <w:t>1</w:t>
            </w:r>
            <w:r w:rsidRPr="00CB1D3E">
              <w:rPr>
                <w:b/>
                <w:sz w:val="20"/>
                <w:lang w:val="es-ES"/>
              </w:rPr>
              <w:t>, REQ-EUSPC</w:t>
            </w:r>
            <w:r w:rsidRPr="00CB1D3E">
              <w:rPr>
                <w:rFonts w:hint="eastAsia"/>
                <w:b/>
                <w:sz w:val="20"/>
                <w:lang w:val="es-ES"/>
              </w:rPr>
              <w:t>-CON</w:t>
            </w:r>
            <w:r w:rsidRPr="00CB1D3E">
              <w:rPr>
                <w:b/>
                <w:sz w:val="20"/>
                <w:lang w:val="es-ES"/>
              </w:rPr>
              <w:t>-</w:t>
            </w:r>
            <w:r w:rsidRPr="00CB1D3E">
              <w:rPr>
                <w:rFonts w:hint="eastAsia"/>
                <w:b/>
                <w:sz w:val="20"/>
                <w:lang w:val="es-ES"/>
              </w:rPr>
              <w:t xml:space="preserve">2 and </w:t>
            </w:r>
            <w:r w:rsidRPr="00CB1D3E">
              <w:rPr>
                <w:b/>
                <w:sz w:val="20"/>
                <w:lang w:val="es-ES"/>
              </w:rPr>
              <w:t>REQ-EUSPC</w:t>
            </w:r>
            <w:r w:rsidRPr="00CB1D3E">
              <w:rPr>
                <w:rFonts w:hint="eastAsia"/>
                <w:b/>
                <w:sz w:val="20"/>
                <w:lang w:val="es-ES"/>
              </w:rPr>
              <w:t>-CON</w:t>
            </w:r>
            <w:r w:rsidRPr="00CB1D3E">
              <w:rPr>
                <w:b/>
                <w:sz w:val="20"/>
                <w:lang w:val="es-ES"/>
              </w:rPr>
              <w:t>-</w:t>
            </w:r>
            <w:r w:rsidRPr="00CB1D3E">
              <w:rPr>
                <w:rFonts w:hint="eastAsia"/>
                <w:b/>
                <w:sz w:val="20"/>
                <w:lang w:val="es-ES"/>
              </w:rPr>
              <w:t>3</w:t>
            </w:r>
          </w:p>
        </w:tc>
        <w:tc>
          <w:tcPr>
            <w:tcW w:w="705" w:type="pct"/>
          </w:tcPr>
          <w:p w14:paraId="6E503604" w14:textId="77777777" w:rsidR="003702AA" w:rsidRPr="00CB1D3E" w:rsidRDefault="003702AA" w:rsidP="003702AA">
            <w:pPr>
              <w:pStyle w:val="Tabletext"/>
              <w:rPr>
                <w:sz w:val="20"/>
                <w:lang w:val="es-ES"/>
              </w:rPr>
            </w:pPr>
          </w:p>
        </w:tc>
      </w:tr>
      <w:tr w:rsidR="003702AA" w:rsidRPr="0072703F" w14:paraId="1FBD4854" w14:textId="77777777" w:rsidTr="00B64350">
        <w:trPr>
          <w:cantSplit/>
          <w:jc w:val="center"/>
        </w:trPr>
        <w:tc>
          <w:tcPr>
            <w:tcW w:w="5000" w:type="pct"/>
            <w:gridSpan w:val="3"/>
          </w:tcPr>
          <w:p w14:paraId="0E77A9E4" w14:textId="77777777" w:rsidR="003702AA" w:rsidRPr="00CC5D1D" w:rsidRDefault="003702AA" w:rsidP="003702AA">
            <w:pPr>
              <w:pStyle w:val="Tabletext"/>
              <w:rPr>
                <w:sz w:val="20"/>
              </w:rPr>
            </w:pPr>
            <w:r w:rsidRPr="00CC5D1D">
              <w:rPr>
                <w:sz w:val="20"/>
              </w:rPr>
              <w:t>NOTE</w:t>
            </w:r>
            <w:del w:id="22" w:author="Nokia User" w:date="2022-11-01T20:31:00Z">
              <w:r w:rsidRPr="00CC5D1D" w:rsidDel="009B2E62">
                <w:rPr>
                  <w:sz w:val="20"/>
                </w:rPr>
                <w:delText xml:space="preserve"> </w:delText>
              </w:r>
            </w:del>
            <w:r>
              <w:rPr>
                <w:sz w:val="20"/>
              </w:rPr>
              <w:t xml:space="preserve"> </w:t>
            </w:r>
            <w:r w:rsidRPr="003702AA">
              <w:rPr>
                <w:sz w:val="20"/>
              </w:rPr>
              <w:t xml:space="preserve">Step </w:t>
            </w:r>
            <w:del w:id="23" w:author="Nokia User" w:date="2022-11-01T20:31:00Z">
              <w:r w:rsidR="00B46241" w:rsidDel="009B2E62">
                <w:rPr>
                  <w:sz w:val="20"/>
                </w:rPr>
                <w:delText>2</w:delText>
              </w:r>
              <w:r w:rsidRPr="003702AA" w:rsidDel="009B2E62">
                <w:rPr>
                  <w:sz w:val="20"/>
                </w:rPr>
                <w:delText xml:space="preserve"> </w:delText>
              </w:r>
            </w:del>
            <w:ins w:id="24" w:author="Nokia User" w:date="2022-11-01T20:31:00Z">
              <w:r w:rsidR="009B2E62">
                <w:rPr>
                  <w:sz w:val="20"/>
                </w:rPr>
                <w:t>3</w:t>
              </w:r>
              <w:r w:rsidR="009B2E62" w:rsidRPr="003702AA">
                <w:rPr>
                  <w:sz w:val="20"/>
                </w:rPr>
                <w:t xml:space="preserve"> </w:t>
              </w:r>
            </w:ins>
            <w:r w:rsidRPr="003702AA">
              <w:rPr>
                <w:sz w:val="20"/>
              </w:rPr>
              <w:t>to 4 is repeated for all UEs that access the network in the specified area during the network request session.</w:t>
            </w:r>
          </w:p>
        </w:tc>
      </w:tr>
    </w:tbl>
    <w:p w14:paraId="3B8C7058" w14:textId="77777777" w:rsidR="00796178" w:rsidRDefault="00796178" w:rsidP="00796178">
      <w:pPr>
        <w:autoSpaceDE w:val="0"/>
        <w:autoSpaceDN w:val="0"/>
        <w:adjustRightInd w:val="0"/>
        <w:spacing w:after="0"/>
        <w:rPr>
          <w:iCs/>
          <w:color w:val="0000FF"/>
        </w:rPr>
      </w:pPr>
    </w:p>
    <w:p w14:paraId="15BEB1CB" w14:textId="77777777" w:rsidR="00796178" w:rsidRDefault="00796178" w:rsidP="00796178">
      <w:pPr>
        <w:autoSpaceDE w:val="0"/>
        <w:autoSpaceDN w:val="0"/>
        <w:adjustRightInd w:val="0"/>
        <w:spacing w:after="0"/>
        <w:rPr>
          <w:i/>
          <w:iCs/>
        </w:rPr>
      </w:pPr>
    </w:p>
    <w:p w14:paraId="4FB779B5" w14:textId="77777777" w:rsidR="003702AA" w:rsidRPr="003702AA" w:rsidRDefault="003702AA" w:rsidP="00A730D7">
      <w:pPr>
        <w:pStyle w:val="Heading3"/>
      </w:pPr>
      <w:bookmarkStart w:id="25" w:name="_Toc20314929"/>
      <w:bookmarkStart w:id="26" w:name="_Toc82168675"/>
      <w:r w:rsidRPr="003702AA">
        <w:t>5.4.2</w:t>
      </w:r>
      <w:r w:rsidRPr="003702AA">
        <w:tab/>
      </w:r>
      <w:bookmarkEnd w:id="25"/>
      <w:r w:rsidR="007658D5">
        <w:t>Void</w:t>
      </w:r>
      <w:bookmarkEnd w:id="26"/>
    </w:p>
    <w:p w14:paraId="4CC5011A" w14:textId="77777777" w:rsidR="003702AA" w:rsidRPr="003702AA" w:rsidRDefault="003702AA" w:rsidP="003702AA">
      <w:pPr>
        <w:autoSpaceDE w:val="0"/>
        <w:autoSpaceDN w:val="0"/>
        <w:adjustRightInd w:val="0"/>
        <w:spacing w:after="0"/>
        <w:rPr>
          <w:iCs/>
          <w:color w:val="0000FF"/>
        </w:rPr>
      </w:pPr>
    </w:p>
    <w:p w14:paraId="3CC80EF3" w14:textId="77777777" w:rsidR="00796178" w:rsidRDefault="00796178" w:rsidP="00796178">
      <w:pPr>
        <w:autoSpaceDE w:val="0"/>
        <w:autoSpaceDN w:val="0"/>
        <w:adjustRightInd w:val="0"/>
        <w:spacing w:after="0"/>
        <w:rPr>
          <w:iCs/>
          <w:color w:val="0000FF"/>
        </w:rPr>
      </w:pPr>
    </w:p>
    <w:p w14:paraId="61F24536" w14:textId="77777777" w:rsidR="00EA7267" w:rsidRPr="00D30D8B" w:rsidRDefault="00EA7267" w:rsidP="00EA7267">
      <w:pPr>
        <w:pStyle w:val="Heading3"/>
      </w:pPr>
      <w:bookmarkStart w:id="27" w:name="_Toc20314930"/>
      <w:bookmarkStart w:id="28" w:name="_Toc82168676"/>
      <w:r w:rsidRPr="003702AA">
        <w:lastRenderedPageBreak/>
        <w:t>5.4.</w:t>
      </w:r>
      <w:r>
        <w:t>3</w:t>
      </w:r>
      <w:r w:rsidRPr="003702AA">
        <w:tab/>
        <w:t xml:space="preserve">Collecting QoE information </w:t>
      </w:r>
      <w:r>
        <w:t>from</w:t>
      </w:r>
      <w:r w:rsidRPr="003702AA">
        <w:t xml:space="preserve"> end user service type </w:t>
      </w:r>
      <w:r>
        <w:t>of</w:t>
      </w:r>
      <w:r w:rsidRPr="003702AA">
        <w:t xml:space="preserve"> specific </w:t>
      </w:r>
      <w:r>
        <w:t>streaming sources</w:t>
      </w:r>
      <w:bookmarkEnd w:id="27"/>
      <w:bookmarkEnd w:id="28"/>
    </w:p>
    <w:p w14:paraId="265606A7" w14:textId="77777777" w:rsidR="00EA7267" w:rsidRDefault="00EA7267" w:rsidP="00EA7267">
      <w:pPr>
        <w:autoSpaceDE w:val="0"/>
        <w:autoSpaceDN w:val="0"/>
        <w:adjustRightInd w:val="0"/>
        <w:spacing w:after="0"/>
        <w:rPr>
          <w:iCs/>
          <w:color w:val="0000FF"/>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EA7267" w:rsidRPr="003702AA" w14:paraId="7BD87FE1" w14:textId="77777777" w:rsidTr="00C65C69">
        <w:trPr>
          <w:cantSplit/>
          <w:tblHeader/>
          <w:jc w:val="center"/>
        </w:trPr>
        <w:tc>
          <w:tcPr>
            <w:tcW w:w="846" w:type="pct"/>
            <w:vAlign w:val="center"/>
          </w:tcPr>
          <w:p w14:paraId="4D4A0CEF" w14:textId="77777777" w:rsidR="00EA7267" w:rsidRPr="00A730D7" w:rsidRDefault="00EA7267" w:rsidP="00C65C69">
            <w:pPr>
              <w:autoSpaceDE w:val="0"/>
              <w:autoSpaceDN w:val="0"/>
              <w:adjustRightInd w:val="0"/>
              <w:spacing w:after="0"/>
              <w:rPr>
                <w:b/>
                <w:iCs/>
              </w:rPr>
            </w:pPr>
            <w:r w:rsidRPr="00A730D7">
              <w:rPr>
                <w:b/>
                <w:iCs/>
              </w:rPr>
              <w:t>Use case stage</w:t>
            </w:r>
          </w:p>
        </w:tc>
        <w:tc>
          <w:tcPr>
            <w:tcW w:w="3449" w:type="pct"/>
            <w:vAlign w:val="center"/>
          </w:tcPr>
          <w:p w14:paraId="2CDF059E" w14:textId="77777777" w:rsidR="00EA7267" w:rsidRPr="00A730D7" w:rsidRDefault="00EA7267" w:rsidP="00C65C69">
            <w:pPr>
              <w:autoSpaceDE w:val="0"/>
              <w:autoSpaceDN w:val="0"/>
              <w:adjustRightInd w:val="0"/>
              <w:spacing w:after="0"/>
              <w:rPr>
                <w:b/>
                <w:iCs/>
              </w:rPr>
            </w:pPr>
            <w:r w:rsidRPr="00A730D7">
              <w:rPr>
                <w:b/>
                <w:iCs/>
              </w:rPr>
              <w:t>Evolution/Specification</w:t>
            </w:r>
          </w:p>
        </w:tc>
        <w:tc>
          <w:tcPr>
            <w:tcW w:w="705" w:type="pct"/>
            <w:vAlign w:val="center"/>
          </w:tcPr>
          <w:p w14:paraId="02E73B3F" w14:textId="77777777" w:rsidR="00EA7267" w:rsidRPr="00A730D7" w:rsidRDefault="00EA7267" w:rsidP="00C65C69">
            <w:pPr>
              <w:autoSpaceDE w:val="0"/>
              <w:autoSpaceDN w:val="0"/>
              <w:adjustRightInd w:val="0"/>
              <w:spacing w:after="0"/>
              <w:rPr>
                <w:b/>
                <w:iCs/>
              </w:rPr>
            </w:pPr>
            <w:r w:rsidRPr="00A730D7">
              <w:rPr>
                <w:b/>
                <w:iCs/>
              </w:rPr>
              <w:t>&lt;&lt;Uses&gt;&gt;</w:t>
            </w:r>
            <w:r w:rsidRPr="00A730D7">
              <w:rPr>
                <w:b/>
                <w:iCs/>
              </w:rPr>
              <w:br/>
              <w:t>Related use</w:t>
            </w:r>
          </w:p>
        </w:tc>
      </w:tr>
      <w:tr w:rsidR="00EA7267" w:rsidRPr="003702AA" w14:paraId="22EBB303" w14:textId="77777777" w:rsidTr="00C65C69">
        <w:trPr>
          <w:cantSplit/>
          <w:jc w:val="center"/>
        </w:trPr>
        <w:tc>
          <w:tcPr>
            <w:tcW w:w="846" w:type="pct"/>
          </w:tcPr>
          <w:p w14:paraId="3BAECA16" w14:textId="77777777" w:rsidR="00EA7267" w:rsidRPr="00A730D7" w:rsidRDefault="00EA7267" w:rsidP="00C65C69">
            <w:pPr>
              <w:autoSpaceDE w:val="0"/>
              <w:autoSpaceDN w:val="0"/>
              <w:adjustRightInd w:val="0"/>
              <w:spacing w:after="0"/>
              <w:rPr>
                <w:iCs/>
              </w:rPr>
            </w:pPr>
            <w:r w:rsidRPr="00A730D7">
              <w:rPr>
                <w:iCs/>
              </w:rPr>
              <w:t>Goal</w:t>
            </w:r>
          </w:p>
        </w:tc>
        <w:tc>
          <w:tcPr>
            <w:tcW w:w="3449" w:type="pct"/>
          </w:tcPr>
          <w:p w14:paraId="3B8B7566" w14:textId="77777777" w:rsidR="00EA7267" w:rsidRPr="00A730D7" w:rsidRDefault="00EA7267" w:rsidP="00C65C69">
            <w:pPr>
              <w:autoSpaceDE w:val="0"/>
              <w:autoSpaceDN w:val="0"/>
              <w:adjustRightInd w:val="0"/>
              <w:spacing w:after="0"/>
              <w:rPr>
                <w:iCs/>
              </w:rPr>
            </w:pPr>
            <w:r w:rsidRPr="00A730D7">
              <w:rPr>
                <w:iCs/>
              </w:rPr>
              <w:t xml:space="preserve">Allow the operator to obtain QoE information </w:t>
            </w:r>
            <w:r>
              <w:rPr>
                <w:iCs/>
              </w:rPr>
              <w:t>from end user</w:t>
            </w:r>
            <w:r w:rsidRPr="00A730D7">
              <w:rPr>
                <w:iCs/>
              </w:rPr>
              <w:t xml:space="preserve"> service type </w:t>
            </w:r>
            <w:r>
              <w:rPr>
                <w:iCs/>
              </w:rPr>
              <w:t xml:space="preserve">from specific </w:t>
            </w:r>
            <w:r>
              <w:t>streaming sources</w:t>
            </w:r>
            <w:r w:rsidRPr="00A730D7">
              <w:rPr>
                <w:iCs/>
              </w:rPr>
              <w:t>.</w:t>
            </w:r>
          </w:p>
        </w:tc>
        <w:tc>
          <w:tcPr>
            <w:tcW w:w="705" w:type="pct"/>
          </w:tcPr>
          <w:p w14:paraId="7023A7DD" w14:textId="77777777" w:rsidR="00EA7267" w:rsidRPr="00A730D7" w:rsidRDefault="00EA7267" w:rsidP="00C65C69">
            <w:pPr>
              <w:autoSpaceDE w:val="0"/>
              <w:autoSpaceDN w:val="0"/>
              <w:adjustRightInd w:val="0"/>
              <w:spacing w:after="0"/>
              <w:rPr>
                <w:iCs/>
              </w:rPr>
            </w:pPr>
          </w:p>
        </w:tc>
      </w:tr>
      <w:tr w:rsidR="00EA7267" w:rsidRPr="003702AA" w14:paraId="65D50640" w14:textId="77777777" w:rsidTr="00C65C69">
        <w:trPr>
          <w:cantSplit/>
          <w:jc w:val="center"/>
        </w:trPr>
        <w:tc>
          <w:tcPr>
            <w:tcW w:w="846" w:type="pct"/>
          </w:tcPr>
          <w:p w14:paraId="473F38F4" w14:textId="77777777" w:rsidR="00EA7267" w:rsidRPr="00A730D7" w:rsidRDefault="00EA7267" w:rsidP="00C65C69">
            <w:pPr>
              <w:autoSpaceDE w:val="0"/>
              <w:autoSpaceDN w:val="0"/>
              <w:adjustRightInd w:val="0"/>
              <w:spacing w:after="0"/>
              <w:rPr>
                <w:iCs/>
              </w:rPr>
            </w:pPr>
            <w:r w:rsidRPr="00A730D7">
              <w:rPr>
                <w:iCs/>
              </w:rPr>
              <w:t>Actors and roles</w:t>
            </w:r>
          </w:p>
        </w:tc>
        <w:tc>
          <w:tcPr>
            <w:tcW w:w="3449" w:type="pct"/>
          </w:tcPr>
          <w:p w14:paraId="5F78D1B0" w14:textId="77777777" w:rsidR="00EA7267" w:rsidRPr="00A730D7" w:rsidRDefault="00EA7267" w:rsidP="00C65C69">
            <w:pPr>
              <w:autoSpaceDE w:val="0"/>
              <w:autoSpaceDN w:val="0"/>
              <w:adjustRightInd w:val="0"/>
              <w:spacing w:after="0"/>
              <w:rPr>
                <w:iCs/>
              </w:rPr>
            </w:pPr>
            <w:r w:rsidRPr="00A730D7">
              <w:rPr>
                <w:iCs/>
              </w:rPr>
              <w:t>The operator which is the requester of the QoE information.</w:t>
            </w:r>
          </w:p>
        </w:tc>
        <w:tc>
          <w:tcPr>
            <w:tcW w:w="705" w:type="pct"/>
          </w:tcPr>
          <w:p w14:paraId="3911401A" w14:textId="77777777" w:rsidR="00EA7267" w:rsidRPr="00A730D7" w:rsidRDefault="00EA7267" w:rsidP="00C65C69">
            <w:pPr>
              <w:autoSpaceDE w:val="0"/>
              <w:autoSpaceDN w:val="0"/>
              <w:adjustRightInd w:val="0"/>
              <w:spacing w:after="0"/>
              <w:rPr>
                <w:iCs/>
              </w:rPr>
            </w:pPr>
          </w:p>
        </w:tc>
      </w:tr>
      <w:tr w:rsidR="00EA7267" w:rsidRPr="003702AA" w14:paraId="43FD55B0" w14:textId="77777777" w:rsidTr="00C65C69">
        <w:trPr>
          <w:cantSplit/>
          <w:jc w:val="center"/>
        </w:trPr>
        <w:tc>
          <w:tcPr>
            <w:tcW w:w="846" w:type="pct"/>
          </w:tcPr>
          <w:p w14:paraId="385DB92A" w14:textId="77777777" w:rsidR="00EA7267" w:rsidRPr="00A730D7" w:rsidRDefault="00EA7267" w:rsidP="00C65C69">
            <w:pPr>
              <w:autoSpaceDE w:val="0"/>
              <w:autoSpaceDN w:val="0"/>
              <w:adjustRightInd w:val="0"/>
              <w:spacing w:after="0"/>
              <w:rPr>
                <w:iCs/>
              </w:rPr>
            </w:pPr>
            <w:r w:rsidRPr="00A730D7">
              <w:rPr>
                <w:iCs/>
              </w:rPr>
              <w:t>Telecom resources</w:t>
            </w:r>
          </w:p>
        </w:tc>
        <w:tc>
          <w:tcPr>
            <w:tcW w:w="3449" w:type="pct"/>
          </w:tcPr>
          <w:p w14:paraId="7E955A05" w14:textId="77777777" w:rsidR="00EA7267" w:rsidRPr="00A730D7" w:rsidRDefault="00EA7267" w:rsidP="00C65C69">
            <w:pPr>
              <w:autoSpaceDE w:val="0"/>
              <w:autoSpaceDN w:val="0"/>
              <w:adjustRightInd w:val="0"/>
              <w:spacing w:after="0"/>
              <w:rPr>
                <w:iCs/>
              </w:rPr>
            </w:pPr>
            <w:r w:rsidRPr="00A730D7">
              <w:rPr>
                <w:iCs/>
              </w:rPr>
              <w:t>The management system, the mobile network and the UE.</w:t>
            </w:r>
          </w:p>
        </w:tc>
        <w:tc>
          <w:tcPr>
            <w:tcW w:w="705" w:type="pct"/>
          </w:tcPr>
          <w:p w14:paraId="42AB62E2" w14:textId="77777777" w:rsidR="00EA7267" w:rsidRPr="00A730D7" w:rsidRDefault="00EA7267" w:rsidP="00C65C69">
            <w:pPr>
              <w:autoSpaceDE w:val="0"/>
              <w:autoSpaceDN w:val="0"/>
              <w:adjustRightInd w:val="0"/>
              <w:spacing w:after="0"/>
              <w:rPr>
                <w:iCs/>
              </w:rPr>
            </w:pPr>
          </w:p>
        </w:tc>
      </w:tr>
      <w:tr w:rsidR="00EA7267" w:rsidRPr="003702AA" w14:paraId="28263BE7" w14:textId="77777777" w:rsidTr="00C65C69">
        <w:trPr>
          <w:cantSplit/>
          <w:jc w:val="center"/>
        </w:trPr>
        <w:tc>
          <w:tcPr>
            <w:tcW w:w="846" w:type="pct"/>
          </w:tcPr>
          <w:p w14:paraId="68CD15C1" w14:textId="77777777" w:rsidR="00EA7267" w:rsidRPr="00A730D7" w:rsidRDefault="00EA7267" w:rsidP="00C65C69">
            <w:pPr>
              <w:autoSpaceDE w:val="0"/>
              <w:autoSpaceDN w:val="0"/>
              <w:adjustRightInd w:val="0"/>
              <w:spacing w:after="0"/>
              <w:rPr>
                <w:iCs/>
              </w:rPr>
            </w:pPr>
            <w:r w:rsidRPr="00A730D7">
              <w:rPr>
                <w:iCs/>
              </w:rPr>
              <w:t>Assumptions</w:t>
            </w:r>
          </w:p>
        </w:tc>
        <w:tc>
          <w:tcPr>
            <w:tcW w:w="3449" w:type="pct"/>
          </w:tcPr>
          <w:p w14:paraId="1EC87EA2" w14:textId="77777777" w:rsidR="00EA7267" w:rsidRPr="003702AA" w:rsidRDefault="00EA7267" w:rsidP="00C65C69">
            <w:pPr>
              <w:autoSpaceDE w:val="0"/>
              <w:autoSpaceDN w:val="0"/>
              <w:adjustRightInd w:val="0"/>
              <w:spacing w:after="0"/>
              <w:rPr>
                <w:iCs/>
              </w:rPr>
            </w:pPr>
            <w:r w:rsidRPr="00A730D7">
              <w:rPr>
                <w:iCs/>
              </w:rPr>
              <w:t xml:space="preserve">The application providing </w:t>
            </w:r>
            <w:r>
              <w:rPr>
                <w:iCs/>
              </w:rPr>
              <w:t>streaming video service</w:t>
            </w:r>
            <w:r w:rsidRPr="00A730D7">
              <w:rPr>
                <w:iCs/>
              </w:rPr>
              <w:t xml:space="preserve"> is able to provide QoE </w:t>
            </w:r>
            <w:r>
              <w:rPr>
                <w:iCs/>
              </w:rPr>
              <w:t>information about its end user</w:t>
            </w:r>
            <w:r w:rsidRPr="00A730D7">
              <w:rPr>
                <w:iCs/>
              </w:rPr>
              <w:t xml:space="preserve"> performance.</w:t>
            </w:r>
          </w:p>
        </w:tc>
        <w:tc>
          <w:tcPr>
            <w:tcW w:w="705" w:type="pct"/>
          </w:tcPr>
          <w:p w14:paraId="0CAEC773" w14:textId="77777777" w:rsidR="00EA7267" w:rsidRPr="00A730D7" w:rsidRDefault="00EA7267" w:rsidP="00C65C69">
            <w:pPr>
              <w:autoSpaceDE w:val="0"/>
              <w:autoSpaceDN w:val="0"/>
              <w:adjustRightInd w:val="0"/>
              <w:spacing w:after="0"/>
              <w:rPr>
                <w:iCs/>
              </w:rPr>
            </w:pPr>
          </w:p>
        </w:tc>
      </w:tr>
      <w:tr w:rsidR="00EA7267" w:rsidRPr="003702AA" w14:paraId="5B6C86E1" w14:textId="77777777" w:rsidTr="00C65C69">
        <w:trPr>
          <w:cantSplit/>
          <w:jc w:val="center"/>
        </w:trPr>
        <w:tc>
          <w:tcPr>
            <w:tcW w:w="846" w:type="pct"/>
          </w:tcPr>
          <w:p w14:paraId="5DD4DE70" w14:textId="77777777" w:rsidR="00EA7267" w:rsidRPr="00A730D7" w:rsidRDefault="00EA7267" w:rsidP="00C65C69">
            <w:pPr>
              <w:autoSpaceDE w:val="0"/>
              <w:autoSpaceDN w:val="0"/>
              <w:adjustRightInd w:val="0"/>
              <w:spacing w:after="0"/>
              <w:rPr>
                <w:iCs/>
              </w:rPr>
            </w:pPr>
            <w:r w:rsidRPr="00A730D7">
              <w:rPr>
                <w:iCs/>
              </w:rPr>
              <w:t>Pre-conditions</w:t>
            </w:r>
          </w:p>
        </w:tc>
        <w:tc>
          <w:tcPr>
            <w:tcW w:w="3449" w:type="pct"/>
          </w:tcPr>
          <w:p w14:paraId="4A666081" w14:textId="77777777" w:rsidR="00EA7267" w:rsidRPr="00A730D7" w:rsidRDefault="00EA7267" w:rsidP="00C65C69">
            <w:pPr>
              <w:autoSpaceDE w:val="0"/>
              <w:autoSpaceDN w:val="0"/>
              <w:adjustRightInd w:val="0"/>
              <w:spacing w:after="0"/>
              <w:rPr>
                <w:iCs/>
              </w:rPr>
            </w:pPr>
            <w:r w:rsidRPr="00A730D7">
              <w:rPr>
                <w:iCs/>
              </w:rPr>
              <w:t>The selected end user</w:t>
            </w:r>
            <w:r>
              <w:rPr>
                <w:iCs/>
              </w:rPr>
              <w:t>s</w:t>
            </w:r>
            <w:r w:rsidRPr="00A730D7">
              <w:rPr>
                <w:iCs/>
              </w:rPr>
              <w:t xml:space="preserve"> </w:t>
            </w:r>
            <w:r>
              <w:rPr>
                <w:iCs/>
              </w:rPr>
              <w:t>are</w:t>
            </w:r>
            <w:r w:rsidRPr="00A730D7">
              <w:rPr>
                <w:iCs/>
              </w:rPr>
              <w:t xml:space="preserve"> using</w:t>
            </w:r>
            <w:r>
              <w:rPr>
                <w:iCs/>
              </w:rPr>
              <w:t xml:space="preserve"> </w:t>
            </w:r>
            <w:r w:rsidRPr="00A730D7">
              <w:rPr>
                <w:iCs/>
              </w:rPr>
              <w:t>the specified end user service type</w:t>
            </w:r>
            <w:r>
              <w:rPr>
                <w:iCs/>
              </w:rPr>
              <w:t xml:space="preserve"> from the specified </w:t>
            </w:r>
            <w:r>
              <w:t>streaming sources</w:t>
            </w:r>
            <w:r w:rsidRPr="00A730D7">
              <w:rPr>
                <w:iCs/>
              </w:rPr>
              <w:t>.</w:t>
            </w:r>
          </w:p>
        </w:tc>
        <w:tc>
          <w:tcPr>
            <w:tcW w:w="705" w:type="pct"/>
          </w:tcPr>
          <w:p w14:paraId="54910B54" w14:textId="77777777" w:rsidR="00EA7267" w:rsidRPr="00A730D7" w:rsidRDefault="00EA7267" w:rsidP="00C65C69">
            <w:pPr>
              <w:autoSpaceDE w:val="0"/>
              <w:autoSpaceDN w:val="0"/>
              <w:adjustRightInd w:val="0"/>
              <w:spacing w:after="0"/>
              <w:rPr>
                <w:iCs/>
              </w:rPr>
            </w:pPr>
          </w:p>
        </w:tc>
      </w:tr>
      <w:tr w:rsidR="00EA7267" w:rsidRPr="003702AA" w14:paraId="26D3DEBA" w14:textId="77777777" w:rsidTr="00C65C69">
        <w:trPr>
          <w:cantSplit/>
          <w:jc w:val="center"/>
        </w:trPr>
        <w:tc>
          <w:tcPr>
            <w:tcW w:w="846" w:type="pct"/>
          </w:tcPr>
          <w:p w14:paraId="6D7F5F1F" w14:textId="77777777" w:rsidR="00EA7267" w:rsidRPr="00A730D7" w:rsidRDefault="00EA7267" w:rsidP="00C65C69">
            <w:pPr>
              <w:autoSpaceDE w:val="0"/>
              <w:autoSpaceDN w:val="0"/>
              <w:adjustRightInd w:val="0"/>
              <w:spacing w:after="0"/>
              <w:rPr>
                <w:iCs/>
              </w:rPr>
            </w:pPr>
            <w:r w:rsidRPr="00A730D7">
              <w:rPr>
                <w:iCs/>
              </w:rPr>
              <w:t>Begins when</w:t>
            </w:r>
            <w:r w:rsidRPr="00A730D7" w:rsidDel="00B459CC">
              <w:rPr>
                <w:iCs/>
              </w:rPr>
              <w:t xml:space="preserve"> </w:t>
            </w:r>
          </w:p>
        </w:tc>
        <w:tc>
          <w:tcPr>
            <w:tcW w:w="3449" w:type="pct"/>
          </w:tcPr>
          <w:p w14:paraId="4A710BFE" w14:textId="77777777" w:rsidR="00EA7267" w:rsidRPr="00A730D7" w:rsidRDefault="00EA7267" w:rsidP="00C65C69">
            <w:pPr>
              <w:autoSpaceDE w:val="0"/>
              <w:autoSpaceDN w:val="0"/>
              <w:adjustRightInd w:val="0"/>
              <w:spacing w:after="0"/>
              <w:rPr>
                <w:iCs/>
              </w:rPr>
            </w:pPr>
            <w:r w:rsidRPr="00A730D7">
              <w:rPr>
                <w:iCs/>
              </w:rPr>
              <w:t>The operator requests a QoE information collection</w:t>
            </w:r>
            <w:r>
              <w:rPr>
                <w:iCs/>
              </w:rPr>
              <w:t xml:space="preserve"> for a specific service type from specific </w:t>
            </w:r>
            <w:r>
              <w:t>streaming sources</w:t>
            </w:r>
            <w:r>
              <w:rPr>
                <w:iCs/>
              </w:rPr>
              <w:t>.</w:t>
            </w:r>
          </w:p>
        </w:tc>
        <w:tc>
          <w:tcPr>
            <w:tcW w:w="705" w:type="pct"/>
          </w:tcPr>
          <w:p w14:paraId="6DE5E01E" w14:textId="77777777" w:rsidR="00EA7267" w:rsidRPr="00A730D7" w:rsidRDefault="00EA7267" w:rsidP="00C65C69">
            <w:pPr>
              <w:autoSpaceDE w:val="0"/>
              <w:autoSpaceDN w:val="0"/>
              <w:adjustRightInd w:val="0"/>
              <w:spacing w:after="0"/>
              <w:rPr>
                <w:iCs/>
              </w:rPr>
            </w:pPr>
          </w:p>
        </w:tc>
      </w:tr>
      <w:tr w:rsidR="00EA7267" w:rsidRPr="003702AA" w14:paraId="57C5547C" w14:textId="77777777" w:rsidTr="00C65C69">
        <w:trPr>
          <w:cantSplit/>
          <w:jc w:val="center"/>
        </w:trPr>
        <w:tc>
          <w:tcPr>
            <w:tcW w:w="846" w:type="pct"/>
          </w:tcPr>
          <w:p w14:paraId="29145AEA" w14:textId="77777777" w:rsidR="00EA7267" w:rsidRPr="00A730D7" w:rsidRDefault="00EA7267" w:rsidP="00C65C69">
            <w:pPr>
              <w:autoSpaceDE w:val="0"/>
              <w:autoSpaceDN w:val="0"/>
              <w:adjustRightInd w:val="0"/>
              <w:spacing w:after="0"/>
              <w:rPr>
                <w:iCs/>
              </w:rPr>
            </w:pPr>
            <w:r w:rsidRPr="00A730D7">
              <w:rPr>
                <w:iCs/>
              </w:rPr>
              <w:t>Step 1 (M)</w:t>
            </w:r>
          </w:p>
        </w:tc>
        <w:tc>
          <w:tcPr>
            <w:tcW w:w="3449" w:type="pct"/>
          </w:tcPr>
          <w:p w14:paraId="0CF09894" w14:textId="77777777" w:rsidR="00EA7267" w:rsidRPr="00A730D7" w:rsidRDefault="00EA7267" w:rsidP="00C65C69">
            <w:pPr>
              <w:autoSpaceDE w:val="0"/>
              <w:autoSpaceDN w:val="0"/>
              <w:adjustRightInd w:val="0"/>
              <w:spacing w:after="0"/>
              <w:rPr>
                <w:iCs/>
              </w:rPr>
            </w:pPr>
            <w:r w:rsidRPr="00A730D7">
              <w:rPr>
                <w:iCs/>
              </w:rPr>
              <w:t>When the management system receives a request from the operator, it transfers the request to the mobile network.</w:t>
            </w:r>
            <w:r>
              <w:rPr>
                <w:iCs/>
              </w:rPr>
              <w:t xml:space="preserve"> </w:t>
            </w:r>
          </w:p>
        </w:tc>
        <w:tc>
          <w:tcPr>
            <w:tcW w:w="705" w:type="pct"/>
          </w:tcPr>
          <w:p w14:paraId="051A29E1" w14:textId="77777777" w:rsidR="00EA7267" w:rsidRPr="00A730D7" w:rsidRDefault="00EA7267" w:rsidP="00C65C69">
            <w:pPr>
              <w:autoSpaceDE w:val="0"/>
              <w:autoSpaceDN w:val="0"/>
              <w:adjustRightInd w:val="0"/>
              <w:spacing w:after="0"/>
              <w:rPr>
                <w:iCs/>
              </w:rPr>
            </w:pPr>
          </w:p>
        </w:tc>
      </w:tr>
      <w:tr w:rsidR="00EA7267" w:rsidRPr="003702AA" w14:paraId="6FE0E0A1" w14:textId="77777777" w:rsidTr="00C65C69">
        <w:trPr>
          <w:cantSplit/>
          <w:jc w:val="center"/>
        </w:trPr>
        <w:tc>
          <w:tcPr>
            <w:tcW w:w="846" w:type="pct"/>
          </w:tcPr>
          <w:p w14:paraId="4846F848" w14:textId="77777777" w:rsidR="00EA7267" w:rsidRPr="00A730D7" w:rsidRDefault="00EA7267" w:rsidP="00C65C69">
            <w:pPr>
              <w:autoSpaceDE w:val="0"/>
              <w:autoSpaceDN w:val="0"/>
              <w:adjustRightInd w:val="0"/>
              <w:spacing w:after="0"/>
              <w:rPr>
                <w:iCs/>
              </w:rPr>
            </w:pPr>
            <w:r w:rsidRPr="00A730D7">
              <w:rPr>
                <w:iCs/>
              </w:rPr>
              <w:t>Step 2 (M)</w:t>
            </w:r>
          </w:p>
        </w:tc>
        <w:tc>
          <w:tcPr>
            <w:tcW w:w="3449" w:type="pct"/>
          </w:tcPr>
          <w:p w14:paraId="65AFB6D3" w14:textId="77777777" w:rsidR="00EA7267" w:rsidRPr="00A730D7" w:rsidRDefault="00EA7267" w:rsidP="00C65C69">
            <w:pPr>
              <w:autoSpaceDE w:val="0"/>
              <w:autoSpaceDN w:val="0"/>
              <w:adjustRightInd w:val="0"/>
              <w:spacing w:after="0"/>
              <w:rPr>
                <w:iCs/>
              </w:rPr>
            </w:pPr>
            <w:r w:rsidRPr="00A730D7">
              <w:rPr>
                <w:iCs/>
              </w:rPr>
              <w:t xml:space="preserve">When the mobile network receives the request it starts a network request session and starts to check </w:t>
            </w:r>
            <w:r>
              <w:t xml:space="preserve">which </w:t>
            </w:r>
            <w:r w:rsidRPr="003702AA">
              <w:t>connections fulfil the request</w:t>
            </w:r>
            <w:r w:rsidRPr="00A730D7">
              <w:rPr>
                <w:iCs/>
              </w:rPr>
              <w:t>.</w:t>
            </w:r>
          </w:p>
        </w:tc>
        <w:tc>
          <w:tcPr>
            <w:tcW w:w="705" w:type="pct"/>
          </w:tcPr>
          <w:p w14:paraId="2105A03C" w14:textId="77777777" w:rsidR="00EA7267" w:rsidRPr="00A730D7" w:rsidRDefault="00EA7267" w:rsidP="00C65C69">
            <w:pPr>
              <w:autoSpaceDE w:val="0"/>
              <w:autoSpaceDN w:val="0"/>
              <w:adjustRightInd w:val="0"/>
              <w:spacing w:after="0"/>
              <w:rPr>
                <w:iCs/>
              </w:rPr>
            </w:pPr>
          </w:p>
        </w:tc>
      </w:tr>
      <w:tr w:rsidR="00EA7267" w:rsidRPr="003702AA" w14:paraId="03E53389" w14:textId="77777777" w:rsidTr="00C65C69">
        <w:trPr>
          <w:cantSplit/>
          <w:jc w:val="center"/>
        </w:trPr>
        <w:tc>
          <w:tcPr>
            <w:tcW w:w="846" w:type="pct"/>
          </w:tcPr>
          <w:p w14:paraId="21168198" w14:textId="77777777" w:rsidR="00EA7267" w:rsidRPr="00A730D7" w:rsidRDefault="00EA7267" w:rsidP="00C65C69">
            <w:pPr>
              <w:autoSpaceDE w:val="0"/>
              <w:autoSpaceDN w:val="0"/>
              <w:adjustRightInd w:val="0"/>
              <w:spacing w:after="0"/>
              <w:rPr>
                <w:iCs/>
              </w:rPr>
            </w:pPr>
            <w:r w:rsidRPr="00A730D7">
              <w:rPr>
                <w:iCs/>
              </w:rPr>
              <w:t>Step3 (M)</w:t>
            </w:r>
          </w:p>
        </w:tc>
        <w:tc>
          <w:tcPr>
            <w:tcW w:w="3449" w:type="pct"/>
          </w:tcPr>
          <w:p w14:paraId="7776567E" w14:textId="77777777" w:rsidR="00EA7267" w:rsidRPr="003702AA" w:rsidDel="00404808" w:rsidRDefault="00EA7267" w:rsidP="00C65C69">
            <w:pPr>
              <w:autoSpaceDE w:val="0"/>
              <w:autoSpaceDN w:val="0"/>
              <w:adjustRightInd w:val="0"/>
              <w:spacing w:after="0"/>
              <w:rPr>
                <w:iCs/>
              </w:rPr>
            </w:pPr>
            <w:r w:rsidRPr="00A730D7">
              <w:rPr>
                <w:iCs/>
              </w:rPr>
              <w:t xml:space="preserve">When a connection is found, the mobile network starts a UE request session and </w:t>
            </w:r>
            <w:r w:rsidRPr="003702AA">
              <w:rPr>
                <w:iCs/>
              </w:rPr>
              <w:t>transfers the request to the UE.</w:t>
            </w:r>
          </w:p>
        </w:tc>
        <w:tc>
          <w:tcPr>
            <w:tcW w:w="705" w:type="pct"/>
          </w:tcPr>
          <w:p w14:paraId="11E11B69" w14:textId="77777777" w:rsidR="00EA7267" w:rsidRPr="00A730D7" w:rsidRDefault="00EA7267" w:rsidP="00C65C69">
            <w:pPr>
              <w:autoSpaceDE w:val="0"/>
              <w:autoSpaceDN w:val="0"/>
              <w:adjustRightInd w:val="0"/>
              <w:spacing w:after="0"/>
              <w:rPr>
                <w:iCs/>
              </w:rPr>
            </w:pPr>
          </w:p>
        </w:tc>
      </w:tr>
      <w:tr w:rsidR="00EA7267" w:rsidRPr="003702AA" w14:paraId="4111E4E5" w14:textId="77777777" w:rsidTr="00C65C69">
        <w:trPr>
          <w:cantSplit/>
          <w:jc w:val="center"/>
        </w:trPr>
        <w:tc>
          <w:tcPr>
            <w:tcW w:w="846" w:type="pct"/>
          </w:tcPr>
          <w:p w14:paraId="0AF6BE94" w14:textId="77777777" w:rsidR="00EA7267" w:rsidRPr="00A730D7" w:rsidRDefault="00EA7267" w:rsidP="00C65C69">
            <w:pPr>
              <w:autoSpaceDE w:val="0"/>
              <w:autoSpaceDN w:val="0"/>
              <w:adjustRightInd w:val="0"/>
              <w:spacing w:after="0"/>
              <w:rPr>
                <w:iCs/>
              </w:rPr>
            </w:pPr>
            <w:r w:rsidRPr="00A730D7">
              <w:rPr>
                <w:iCs/>
              </w:rPr>
              <w:t>Step 4 (M)</w:t>
            </w:r>
          </w:p>
        </w:tc>
        <w:tc>
          <w:tcPr>
            <w:tcW w:w="3449" w:type="pct"/>
          </w:tcPr>
          <w:p w14:paraId="36F9E2E5" w14:textId="77777777" w:rsidR="00EA7267" w:rsidRPr="00A730D7" w:rsidRDefault="00EA7267" w:rsidP="00C65C69">
            <w:pPr>
              <w:autoSpaceDE w:val="0"/>
              <w:autoSpaceDN w:val="0"/>
              <w:adjustRightInd w:val="0"/>
              <w:spacing w:after="0"/>
              <w:rPr>
                <w:iCs/>
              </w:rPr>
            </w:pPr>
            <w:r>
              <w:rPr>
                <w:iCs/>
              </w:rPr>
              <w:t xml:space="preserve">When the specified service type </w:t>
            </w:r>
            <w:r w:rsidRPr="00A730D7">
              <w:rPr>
                <w:iCs/>
              </w:rPr>
              <w:t xml:space="preserve">is started in the UE, </w:t>
            </w:r>
            <w:r>
              <w:rPr>
                <w:iCs/>
              </w:rPr>
              <w:t xml:space="preserve">the UE checks whether the </w:t>
            </w:r>
            <w:r>
              <w:t>streaming source</w:t>
            </w:r>
            <w:r>
              <w:rPr>
                <w:iCs/>
              </w:rPr>
              <w:t xml:space="preserve"> is consistent with any of the streaming sources set by the request, and if yes, the UE collects relevant QoE information and send to the network. </w:t>
            </w:r>
          </w:p>
        </w:tc>
        <w:tc>
          <w:tcPr>
            <w:tcW w:w="705" w:type="pct"/>
          </w:tcPr>
          <w:p w14:paraId="2B824EB3" w14:textId="77777777" w:rsidR="00EA7267" w:rsidRPr="00A730D7" w:rsidRDefault="00EA7267" w:rsidP="00C65C69">
            <w:pPr>
              <w:autoSpaceDE w:val="0"/>
              <w:autoSpaceDN w:val="0"/>
              <w:adjustRightInd w:val="0"/>
              <w:spacing w:after="0"/>
              <w:rPr>
                <w:iCs/>
              </w:rPr>
            </w:pPr>
          </w:p>
        </w:tc>
      </w:tr>
      <w:tr w:rsidR="00EA7267" w:rsidRPr="003702AA" w14:paraId="3E9F7458" w14:textId="77777777" w:rsidTr="00C65C69">
        <w:trPr>
          <w:cantSplit/>
          <w:jc w:val="center"/>
        </w:trPr>
        <w:tc>
          <w:tcPr>
            <w:tcW w:w="846" w:type="pct"/>
          </w:tcPr>
          <w:p w14:paraId="6687040C" w14:textId="77777777" w:rsidR="00EA7267" w:rsidRPr="00A730D7" w:rsidRDefault="00EA7267" w:rsidP="00C65C69">
            <w:pPr>
              <w:autoSpaceDE w:val="0"/>
              <w:autoSpaceDN w:val="0"/>
              <w:adjustRightInd w:val="0"/>
              <w:spacing w:after="0"/>
              <w:rPr>
                <w:iCs/>
              </w:rPr>
            </w:pPr>
            <w:r w:rsidRPr="00A730D7">
              <w:rPr>
                <w:iCs/>
              </w:rPr>
              <w:t>Ends when</w:t>
            </w:r>
          </w:p>
        </w:tc>
        <w:tc>
          <w:tcPr>
            <w:tcW w:w="3449" w:type="pct"/>
          </w:tcPr>
          <w:p w14:paraId="64B33EE9" w14:textId="77777777" w:rsidR="00EA7267" w:rsidRPr="00A730D7" w:rsidRDefault="00EA7267" w:rsidP="00C65C69">
            <w:pPr>
              <w:autoSpaceDE w:val="0"/>
              <w:autoSpaceDN w:val="0"/>
              <w:adjustRightInd w:val="0"/>
              <w:spacing w:after="0"/>
              <w:rPr>
                <w:iCs/>
              </w:rPr>
            </w:pPr>
            <w:r w:rsidRPr="00A730D7">
              <w:rPr>
                <w:iCs/>
              </w:rPr>
              <w:t>The network request session expires.</w:t>
            </w:r>
          </w:p>
        </w:tc>
        <w:tc>
          <w:tcPr>
            <w:tcW w:w="705" w:type="pct"/>
          </w:tcPr>
          <w:p w14:paraId="4B8168D4" w14:textId="77777777" w:rsidR="00EA7267" w:rsidRPr="00A730D7" w:rsidRDefault="00EA7267" w:rsidP="00C65C69">
            <w:pPr>
              <w:autoSpaceDE w:val="0"/>
              <w:autoSpaceDN w:val="0"/>
              <w:adjustRightInd w:val="0"/>
              <w:spacing w:after="0"/>
              <w:rPr>
                <w:iCs/>
              </w:rPr>
            </w:pPr>
          </w:p>
        </w:tc>
      </w:tr>
      <w:tr w:rsidR="00EA7267" w:rsidRPr="003702AA" w14:paraId="5CD0D2E9" w14:textId="77777777" w:rsidTr="00C65C69">
        <w:trPr>
          <w:cantSplit/>
          <w:jc w:val="center"/>
        </w:trPr>
        <w:tc>
          <w:tcPr>
            <w:tcW w:w="846" w:type="pct"/>
          </w:tcPr>
          <w:p w14:paraId="063F19F5" w14:textId="77777777" w:rsidR="00EA7267" w:rsidRPr="00A730D7" w:rsidRDefault="00EA7267" w:rsidP="00C65C69">
            <w:pPr>
              <w:autoSpaceDE w:val="0"/>
              <w:autoSpaceDN w:val="0"/>
              <w:adjustRightInd w:val="0"/>
              <w:spacing w:after="0"/>
              <w:rPr>
                <w:iCs/>
              </w:rPr>
            </w:pPr>
            <w:r w:rsidRPr="00A730D7">
              <w:rPr>
                <w:iCs/>
              </w:rPr>
              <w:t>Exceptions</w:t>
            </w:r>
          </w:p>
        </w:tc>
        <w:tc>
          <w:tcPr>
            <w:tcW w:w="3449" w:type="pct"/>
          </w:tcPr>
          <w:p w14:paraId="3DD37225" w14:textId="77777777" w:rsidR="00EA7267" w:rsidRPr="00A730D7" w:rsidRDefault="00EA7267" w:rsidP="00C65C69">
            <w:pPr>
              <w:autoSpaceDE w:val="0"/>
              <w:autoSpaceDN w:val="0"/>
              <w:adjustRightInd w:val="0"/>
              <w:spacing w:after="0"/>
              <w:rPr>
                <w:iCs/>
              </w:rPr>
            </w:pPr>
          </w:p>
        </w:tc>
        <w:tc>
          <w:tcPr>
            <w:tcW w:w="705" w:type="pct"/>
          </w:tcPr>
          <w:p w14:paraId="73CEBA5F" w14:textId="77777777" w:rsidR="00EA7267" w:rsidRPr="00A730D7" w:rsidRDefault="00EA7267" w:rsidP="00C65C69">
            <w:pPr>
              <w:autoSpaceDE w:val="0"/>
              <w:autoSpaceDN w:val="0"/>
              <w:adjustRightInd w:val="0"/>
              <w:spacing w:after="0"/>
              <w:rPr>
                <w:iCs/>
              </w:rPr>
            </w:pPr>
          </w:p>
        </w:tc>
      </w:tr>
      <w:tr w:rsidR="00EA7267" w:rsidRPr="003702AA" w14:paraId="3AD41FF8" w14:textId="77777777" w:rsidTr="00C65C69">
        <w:trPr>
          <w:cantSplit/>
          <w:jc w:val="center"/>
        </w:trPr>
        <w:tc>
          <w:tcPr>
            <w:tcW w:w="846" w:type="pct"/>
          </w:tcPr>
          <w:p w14:paraId="52380CFC" w14:textId="77777777" w:rsidR="00EA7267" w:rsidRPr="00A730D7" w:rsidRDefault="00EA7267" w:rsidP="00C65C69">
            <w:pPr>
              <w:autoSpaceDE w:val="0"/>
              <w:autoSpaceDN w:val="0"/>
              <w:adjustRightInd w:val="0"/>
              <w:spacing w:after="0"/>
              <w:rPr>
                <w:iCs/>
              </w:rPr>
            </w:pPr>
            <w:r w:rsidRPr="00A730D7">
              <w:rPr>
                <w:iCs/>
              </w:rPr>
              <w:t>Post-conditions</w:t>
            </w:r>
          </w:p>
        </w:tc>
        <w:tc>
          <w:tcPr>
            <w:tcW w:w="3449" w:type="pct"/>
          </w:tcPr>
          <w:p w14:paraId="4B56FF4E" w14:textId="77777777" w:rsidR="00EA7267" w:rsidRPr="00A730D7" w:rsidRDefault="00EA7267" w:rsidP="00C65C69">
            <w:pPr>
              <w:autoSpaceDE w:val="0"/>
              <w:autoSpaceDN w:val="0"/>
              <w:adjustRightInd w:val="0"/>
              <w:spacing w:after="0"/>
              <w:rPr>
                <w:iCs/>
              </w:rPr>
            </w:pPr>
            <w:r w:rsidRPr="00A730D7">
              <w:rPr>
                <w:iCs/>
              </w:rPr>
              <w:t>The collected information is present in the specified collection cent</w:t>
            </w:r>
            <w:r>
              <w:rPr>
                <w:iCs/>
              </w:rPr>
              <w:t>er</w:t>
            </w:r>
            <w:r w:rsidRPr="00A730D7">
              <w:rPr>
                <w:iCs/>
              </w:rPr>
              <w:t>.</w:t>
            </w:r>
          </w:p>
        </w:tc>
        <w:tc>
          <w:tcPr>
            <w:tcW w:w="705" w:type="pct"/>
          </w:tcPr>
          <w:p w14:paraId="638D326B" w14:textId="77777777" w:rsidR="00EA7267" w:rsidRPr="00A730D7" w:rsidRDefault="00EA7267" w:rsidP="00C65C69">
            <w:pPr>
              <w:autoSpaceDE w:val="0"/>
              <w:autoSpaceDN w:val="0"/>
              <w:adjustRightInd w:val="0"/>
              <w:spacing w:after="0"/>
              <w:rPr>
                <w:iCs/>
              </w:rPr>
            </w:pPr>
          </w:p>
        </w:tc>
      </w:tr>
      <w:tr w:rsidR="00EA7267" w:rsidRPr="00B84AEB" w14:paraId="21CDDEDC" w14:textId="77777777" w:rsidTr="00C65C69">
        <w:trPr>
          <w:cantSplit/>
          <w:jc w:val="center"/>
        </w:trPr>
        <w:tc>
          <w:tcPr>
            <w:tcW w:w="846" w:type="pct"/>
          </w:tcPr>
          <w:p w14:paraId="76DB328D" w14:textId="77777777" w:rsidR="00EA7267" w:rsidRPr="00A730D7" w:rsidRDefault="00EA7267" w:rsidP="00C65C69">
            <w:pPr>
              <w:autoSpaceDE w:val="0"/>
              <w:autoSpaceDN w:val="0"/>
              <w:adjustRightInd w:val="0"/>
              <w:spacing w:after="0"/>
              <w:rPr>
                <w:iCs/>
              </w:rPr>
            </w:pPr>
            <w:r w:rsidRPr="00A730D7">
              <w:rPr>
                <w:iCs/>
              </w:rPr>
              <w:t>Traceability</w:t>
            </w:r>
          </w:p>
        </w:tc>
        <w:tc>
          <w:tcPr>
            <w:tcW w:w="3449" w:type="pct"/>
          </w:tcPr>
          <w:p w14:paraId="522F33AC" w14:textId="77777777" w:rsidR="00EA7267" w:rsidRPr="00CB1D3E" w:rsidRDefault="00EA7267" w:rsidP="00C65C69">
            <w:pPr>
              <w:autoSpaceDE w:val="0"/>
              <w:autoSpaceDN w:val="0"/>
              <w:adjustRightInd w:val="0"/>
              <w:spacing w:after="0"/>
              <w:rPr>
                <w:iCs/>
                <w:lang w:val="es-ES"/>
              </w:rPr>
            </w:pPr>
            <w:r w:rsidRPr="00CB1D3E">
              <w:rPr>
                <w:b/>
                <w:iCs/>
                <w:lang w:val="es-ES"/>
              </w:rPr>
              <w:t>REQ-EUSPC</w:t>
            </w:r>
            <w:r w:rsidRPr="00CB1D3E">
              <w:rPr>
                <w:rFonts w:hint="eastAsia"/>
                <w:b/>
                <w:iCs/>
                <w:lang w:val="es-ES"/>
              </w:rPr>
              <w:t>-CON</w:t>
            </w:r>
            <w:r w:rsidRPr="00CB1D3E">
              <w:rPr>
                <w:b/>
                <w:iCs/>
                <w:lang w:val="es-ES"/>
              </w:rPr>
              <w:t>-</w:t>
            </w:r>
            <w:r w:rsidRPr="00CB1D3E">
              <w:rPr>
                <w:rFonts w:hint="eastAsia"/>
                <w:b/>
                <w:iCs/>
                <w:lang w:val="es-ES"/>
              </w:rPr>
              <w:t xml:space="preserve">2, </w:t>
            </w:r>
            <w:r w:rsidRPr="00CB1D3E">
              <w:rPr>
                <w:b/>
                <w:iCs/>
                <w:lang w:val="es-ES"/>
              </w:rPr>
              <w:t>REQ-EUSPC</w:t>
            </w:r>
            <w:r w:rsidRPr="00CB1D3E">
              <w:rPr>
                <w:rFonts w:hint="eastAsia"/>
                <w:b/>
                <w:iCs/>
                <w:lang w:val="es-ES"/>
              </w:rPr>
              <w:t>-CON</w:t>
            </w:r>
            <w:r w:rsidRPr="00CB1D3E">
              <w:rPr>
                <w:b/>
                <w:iCs/>
                <w:lang w:val="es-ES"/>
              </w:rPr>
              <w:t>-</w:t>
            </w:r>
            <w:r w:rsidRPr="00CB1D3E">
              <w:rPr>
                <w:rFonts w:hint="eastAsia"/>
                <w:b/>
                <w:iCs/>
                <w:lang w:val="es-ES"/>
              </w:rPr>
              <w:t>3</w:t>
            </w:r>
            <w:r w:rsidRPr="00CB1D3E">
              <w:rPr>
                <w:b/>
                <w:iCs/>
                <w:lang w:val="es-ES"/>
              </w:rPr>
              <w:t xml:space="preserve"> and</w:t>
            </w:r>
            <w:r w:rsidRPr="00CB1D3E">
              <w:rPr>
                <w:rFonts w:hint="eastAsia"/>
                <w:b/>
                <w:iCs/>
                <w:lang w:val="es-ES"/>
              </w:rPr>
              <w:t xml:space="preserve"> </w:t>
            </w:r>
            <w:r w:rsidRPr="00CB1D3E">
              <w:rPr>
                <w:b/>
                <w:iCs/>
                <w:lang w:val="es-ES"/>
              </w:rPr>
              <w:t>REQ-EUSPC</w:t>
            </w:r>
            <w:r w:rsidRPr="00CB1D3E">
              <w:rPr>
                <w:rFonts w:hint="eastAsia"/>
                <w:b/>
                <w:iCs/>
                <w:lang w:val="es-ES"/>
              </w:rPr>
              <w:t>-CON</w:t>
            </w:r>
            <w:r w:rsidRPr="00CB1D3E">
              <w:rPr>
                <w:b/>
                <w:iCs/>
                <w:lang w:val="es-ES"/>
              </w:rPr>
              <w:t>-5.</w:t>
            </w:r>
          </w:p>
        </w:tc>
        <w:tc>
          <w:tcPr>
            <w:tcW w:w="705" w:type="pct"/>
          </w:tcPr>
          <w:p w14:paraId="77DE2F6A" w14:textId="77777777" w:rsidR="00EA7267" w:rsidRPr="00CB1D3E" w:rsidRDefault="00EA7267" w:rsidP="00C65C69">
            <w:pPr>
              <w:autoSpaceDE w:val="0"/>
              <w:autoSpaceDN w:val="0"/>
              <w:adjustRightInd w:val="0"/>
              <w:spacing w:after="0"/>
              <w:rPr>
                <w:iCs/>
                <w:lang w:val="es-ES"/>
              </w:rPr>
            </w:pPr>
          </w:p>
        </w:tc>
      </w:tr>
    </w:tbl>
    <w:p w14:paraId="71EB6061" w14:textId="77777777" w:rsidR="00EA7267" w:rsidRPr="00CB1D3E" w:rsidRDefault="00EA7267" w:rsidP="00EA7267">
      <w:pPr>
        <w:rPr>
          <w:i/>
          <w:lang w:val="es-ES"/>
        </w:rPr>
      </w:pPr>
    </w:p>
    <w:p w14:paraId="6DDD6DDC" w14:textId="77777777" w:rsidR="00C27075" w:rsidRPr="0072703F" w:rsidRDefault="00C27075" w:rsidP="00C27075">
      <w:pPr>
        <w:pStyle w:val="Heading3"/>
      </w:pPr>
      <w:bookmarkStart w:id="29" w:name="_Toc20314931"/>
      <w:bookmarkStart w:id="30" w:name="_Toc82168677"/>
      <w:r>
        <w:t>5</w:t>
      </w:r>
      <w:r w:rsidRPr="0072703F">
        <w:t>.4.</w:t>
      </w:r>
      <w:r>
        <w:t>4</w:t>
      </w:r>
      <w:r w:rsidRPr="0072703F">
        <w:tab/>
      </w:r>
      <w:r>
        <w:t xml:space="preserve">Indication of </w:t>
      </w:r>
      <w:r w:rsidRPr="00B67F50">
        <w:t>QoE information</w:t>
      </w:r>
      <w:r>
        <w:t xml:space="preserve"> collection</w:t>
      </w:r>
      <w:bookmarkEnd w:id="29"/>
      <w:bookmarkEnd w:id="30"/>
    </w:p>
    <w:p w14:paraId="62CC7E3E" w14:textId="77777777" w:rsidR="00C27075" w:rsidRPr="00C04251" w:rsidRDefault="00C27075" w:rsidP="00C27075">
      <w:pPr>
        <w:rPr>
          <w: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C27075" w:rsidRPr="0072703F" w14:paraId="4929C26C" w14:textId="77777777" w:rsidTr="00C65C69">
        <w:trPr>
          <w:cantSplit/>
          <w:tblHeader/>
          <w:jc w:val="center"/>
        </w:trPr>
        <w:tc>
          <w:tcPr>
            <w:tcW w:w="5000" w:type="pct"/>
            <w:gridSpan w:val="3"/>
            <w:tcBorders>
              <w:top w:val="nil"/>
              <w:left w:val="nil"/>
              <w:right w:val="nil"/>
            </w:tcBorders>
          </w:tcPr>
          <w:p w14:paraId="5A13EAF6" w14:textId="77777777" w:rsidR="00C27075" w:rsidRPr="00A730D7" w:rsidRDefault="00C27075" w:rsidP="00C65C69">
            <w:pPr>
              <w:pStyle w:val="Tablehead"/>
            </w:pPr>
          </w:p>
        </w:tc>
      </w:tr>
      <w:tr w:rsidR="00C27075" w:rsidRPr="0072703F" w14:paraId="0D50505B" w14:textId="77777777" w:rsidTr="00C65C69">
        <w:trPr>
          <w:cantSplit/>
          <w:tblHeader/>
          <w:jc w:val="center"/>
        </w:trPr>
        <w:tc>
          <w:tcPr>
            <w:tcW w:w="846" w:type="pct"/>
            <w:vAlign w:val="center"/>
          </w:tcPr>
          <w:p w14:paraId="62148804" w14:textId="77777777" w:rsidR="00C27075" w:rsidRPr="00CC5D1D" w:rsidRDefault="00C27075" w:rsidP="00C65C69">
            <w:pPr>
              <w:pStyle w:val="Tablehead"/>
              <w:rPr>
                <w:sz w:val="20"/>
                <w:lang w:bidi="ar-KW"/>
              </w:rPr>
            </w:pPr>
            <w:r w:rsidRPr="00CC5D1D">
              <w:rPr>
                <w:sz w:val="20"/>
                <w:lang w:bidi="ar-KW"/>
              </w:rPr>
              <w:t>Use case stage</w:t>
            </w:r>
          </w:p>
        </w:tc>
        <w:tc>
          <w:tcPr>
            <w:tcW w:w="3449" w:type="pct"/>
            <w:vAlign w:val="center"/>
          </w:tcPr>
          <w:p w14:paraId="48B2F90A" w14:textId="77777777" w:rsidR="00C27075" w:rsidRPr="00CC5D1D" w:rsidRDefault="00C27075" w:rsidP="00C65C69">
            <w:pPr>
              <w:pStyle w:val="Tablehead"/>
              <w:rPr>
                <w:sz w:val="20"/>
                <w:lang w:bidi="ar-KW"/>
              </w:rPr>
            </w:pPr>
            <w:r w:rsidRPr="00CC5D1D">
              <w:rPr>
                <w:sz w:val="20"/>
                <w:lang w:bidi="ar-KW"/>
              </w:rPr>
              <w:t>Evolution/Specification</w:t>
            </w:r>
          </w:p>
        </w:tc>
        <w:tc>
          <w:tcPr>
            <w:tcW w:w="705" w:type="pct"/>
            <w:vAlign w:val="center"/>
          </w:tcPr>
          <w:p w14:paraId="1508CA94" w14:textId="77777777" w:rsidR="00C27075" w:rsidRPr="00CC5D1D" w:rsidRDefault="00C27075" w:rsidP="00C65C69">
            <w:pPr>
              <w:pStyle w:val="Tablehead"/>
              <w:rPr>
                <w:sz w:val="20"/>
                <w:lang w:bidi="ar-KW"/>
              </w:rPr>
            </w:pPr>
            <w:r w:rsidRPr="00CC5D1D">
              <w:rPr>
                <w:sz w:val="20"/>
                <w:lang w:bidi="ar-KW"/>
              </w:rPr>
              <w:t>&lt;&lt;Uses&gt;&gt;</w:t>
            </w:r>
            <w:r w:rsidRPr="00CC5D1D">
              <w:rPr>
                <w:sz w:val="20"/>
                <w:lang w:bidi="ar-KW"/>
              </w:rPr>
              <w:br/>
              <w:t>Related use</w:t>
            </w:r>
          </w:p>
        </w:tc>
      </w:tr>
      <w:tr w:rsidR="00C27075" w:rsidRPr="0072703F" w14:paraId="12177A09" w14:textId="77777777" w:rsidTr="00C65C69">
        <w:trPr>
          <w:cantSplit/>
          <w:jc w:val="center"/>
        </w:trPr>
        <w:tc>
          <w:tcPr>
            <w:tcW w:w="846" w:type="pct"/>
          </w:tcPr>
          <w:p w14:paraId="5D277C90" w14:textId="77777777" w:rsidR="00C27075" w:rsidRPr="00CC5D1D" w:rsidRDefault="00C27075" w:rsidP="00C65C69">
            <w:pPr>
              <w:pStyle w:val="Tabletext"/>
              <w:rPr>
                <w:sz w:val="20"/>
              </w:rPr>
            </w:pPr>
            <w:r w:rsidRPr="00CC5D1D">
              <w:rPr>
                <w:sz w:val="20"/>
              </w:rPr>
              <w:t>Goal</w:t>
            </w:r>
          </w:p>
        </w:tc>
        <w:tc>
          <w:tcPr>
            <w:tcW w:w="3449" w:type="pct"/>
          </w:tcPr>
          <w:p w14:paraId="4EE2816B" w14:textId="77777777" w:rsidR="00C27075" w:rsidRDefault="00C27075" w:rsidP="00C65C69">
            <w:pPr>
              <w:pStyle w:val="Tabletext"/>
              <w:rPr>
                <w:sz w:val="20"/>
              </w:rPr>
            </w:pPr>
            <w:r>
              <w:rPr>
                <w:sz w:val="20"/>
              </w:rPr>
              <w:t>Provide the</w:t>
            </w:r>
            <w:r w:rsidRPr="00A730D7">
              <w:rPr>
                <w:sz w:val="20"/>
              </w:rPr>
              <w:t xml:space="preserve"> </w:t>
            </w:r>
            <w:r>
              <w:rPr>
                <w:sz w:val="20"/>
              </w:rPr>
              <w:t xml:space="preserve">OAM system with an indication that a recording session has started and subsequently allow the OAM system to modify the QoE measurement configuration e.g. the QoE configured area if the number of sessions are too small or too large. </w:t>
            </w:r>
          </w:p>
          <w:p w14:paraId="628BCF4B" w14:textId="77777777" w:rsidR="00C27075" w:rsidRPr="00CC5D1D" w:rsidRDefault="00C27075" w:rsidP="00C65C69">
            <w:pPr>
              <w:pStyle w:val="Tabletext"/>
              <w:rPr>
                <w:sz w:val="20"/>
              </w:rPr>
            </w:pPr>
            <w:r>
              <w:rPr>
                <w:sz w:val="20"/>
              </w:rPr>
              <w:t xml:space="preserve">The indication may also be used to determine whether or not to terminate the QoE information collection if sufficient number of recording sessions have been started. </w:t>
            </w:r>
          </w:p>
        </w:tc>
        <w:tc>
          <w:tcPr>
            <w:tcW w:w="705" w:type="pct"/>
          </w:tcPr>
          <w:p w14:paraId="289C5FE4" w14:textId="77777777" w:rsidR="00C27075" w:rsidRPr="00CC5D1D" w:rsidRDefault="00C27075" w:rsidP="00C65C69">
            <w:pPr>
              <w:pStyle w:val="Tabletext"/>
              <w:rPr>
                <w:sz w:val="20"/>
              </w:rPr>
            </w:pPr>
          </w:p>
        </w:tc>
      </w:tr>
      <w:tr w:rsidR="00C27075" w:rsidRPr="0072703F" w14:paraId="79A6C125" w14:textId="77777777" w:rsidTr="00C65C69">
        <w:trPr>
          <w:cantSplit/>
          <w:jc w:val="center"/>
        </w:trPr>
        <w:tc>
          <w:tcPr>
            <w:tcW w:w="846" w:type="pct"/>
          </w:tcPr>
          <w:p w14:paraId="29B15455" w14:textId="77777777" w:rsidR="00C27075" w:rsidRPr="00CC5D1D" w:rsidRDefault="00C27075" w:rsidP="00C65C69">
            <w:pPr>
              <w:pStyle w:val="Tabletext"/>
              <w:rPr>
                <w:sz w:val="20"/>
              </w:rPr>
            </w:pPr>
            <w:r w:rsidRPr="00CC5D1D">
              <w:rPr>
                <w:sz w:val="20"/>
              </w:rPr>
              <w:t>Actors and roles</w:t>
            </w:r>
          </w:p>
        </w:tc>
        <w:tc>
          <w:tcPr>
            <w:tcW w:w="3449" w:type="pct"/>
          </w:tcPr>
          <w:p w14:paraId="12FD090A" w14:textId="77777777" w:rsidR="00C27075" w:rsidRPr="00CC5D1D" w:rsidRDefault="00C27075" w:rsidP="00C65C69">
            <w:pPr>
              <w:pStyle w:val="Tabletext"/>
              <w:rPr>
                <w:sz w:val="20"/>
              </w:rPr>
            </w:pPr>
            <w:r w:rsidRPr="005413B3">
              <w:rPr>
                <w:sz w:val="20"/>
              </w:rPr>
              <w:t>The operator which is the requester of the QoE information.</w:t>
            </w:r>
          </w:p>
        </w:tc>
        <w:tc>
          <w:tcPr>
            <w:tcW w:w="705" w:type="pct"/>
          </w:tcPr>
          <w:p w14:paraId="1050750A" w14:textId="77777777" w:rsidR="00C27075" w:rsidRPr="00CC5D1D" w:rsidRDefault="00C27075" w:rsidP="00C65C69">
            <w:pPr>
              <w:pStyle w:val="Tabletext"/>
              <w:rPr>
                <w:sz w:val="20"/>
              </w:rPr>
            </w:pPr>
          </w:p>
        </w:tc>
      </w:tr>
      <w:tr w:rsidR="00C27075" w:rsidRPr="0072703F" w14:paraId="36B6FFC3" w14:textId="77777777" w:rsidTr="00C65C69">
        <w:trPr>
          <w:cantSplit/>
          <w:jc w:val="center"/>
        </w:trPr>
        <w:tc>
          <w:tcPr>
            <w:tcW w:w="846" w:type="pct"/>
          </w:tcPr>
          <w:p w14:paraId="0D4C9158" w14:textId="77777777" w:rsidR="00C27075" w:rsidRPr="00CC5D1D" w:rsidRDefault="00C27075" w:rsidP="00C65C69">
            <w:pPr>
              <w:pStyle w:val="Tabletext"/>
              <w:rPr>
                <w:sz w:val="20"/>
              </w:rPr>
            </w:pPr>
            <w:r w:rsidRPr="00CC5D1D">
              <w:rPr>
                <w:sz w:val="20"/>
              </w:rPr>
              <w:t>Telecom resources</w:t>
            </w:r>
          </w:p>
        </w:tc>
        <w:tc>
          <w:tcPr>
            <w:tcW w:w="3449" w:type="pct"/>
          </w:tcPr>
          <w:p w14:paraId="4D709BD5" w14:textId="77777777" w:rsidR="00C27075" w:rsidRPr="00CC5D1D" w:rsidRDefault="00C27075" w:rsidP="00C65C69">
            <w:pPr>
              <w:pStyle w:val="Tabletext"/>
              <w:rPr>
                <w:sz w:val="20"/>
              </w:rPr>
            </w:pPr>
            <w:r w:rsidRPr="003702AA">
              <w:rPr>
                <w:sz w:val="20"/>
              </w:rPr>
              <w:t xml:space="preserve">The management system and the </w:t>
            </w:r>
            <w:r w:rsidR="00AF6D84">
              <w:rPr>
                <w:sz w:val="20"/>
              </w:rPr>
              <w:t>RAN node</w:t>
            </w:r>
            <w:r w:rsidRPr="003702AA">
              <w:rPr>
                <w:sz w:val="20"/>
              </w:rPr>
              <w:t>.</w:t>
            </w:r>
          </w:p>
        </w:tc>
        <w:tc>
          <w:tcPr>
            <w:tcW w:w="705" w:type="pct"/>
          </w:tcPr>
          <w:p w14:paraId="7417236D" w14:textId="77777777" w:rsidR="00C27075" w:rsidRPr="00CC5D1D" w:rsidRDefault="00C27075" w:rsidP="00C65C69">
            <w:pPr>
              <w:pStyle w:val="Tabletext"/>
              <w:rPr>
                <w:sz w:val="20"/>
              </w:rPr>
            </w:pPr>
          </w:p>
        </w:tc>
      </w:tr>
      <w:tr w:rsidR="00C27075" w:rsidRPr="0072703F" w14:paraId="2C062B0F" w14:textId="77777777" w:rsidTr="00C65C69">
        <w:trPr>
          <w:cantSplit/>
          <w:jc w:val="center"/>
        </w:trPr>
        <w:tc>
          <w:tcPr>
            <w:tcW w:w="846" w:type="pct"/>
          </w:tcPr>
          <w:p w14:paraId="257EBCB9" w14:textId="77777777" w:rsidR="00C27075" w:rsidRPr="00CC5D1D" w:rsidRDefault="00C27075" w:rsidP="00C65C69">
            <w:pPr>
              <w:pStyle w:val="Tabletext"/>
              <w:rPr>
                <w:sz w:val="20"/>
              </w:rPr>
            </w:pPr>
            <w:r w:rsidRPr="00CC5D1D">
              <w:rPr>
                <w:sz w:val="20"/>
              </w:rPr>
              <w:t>Assumptions</w:t>
            </w:r>
          </w:p>
        </w:tc>
        <w:tc>
          <w:tcPr>
            <w:tcW w:w="3449" w:type="pct"/>
          </w:tcPr>
          <w:p w14:paraId="0A1AD9BB" w14:textId="77777777" w:rsidR="00C27075" w:rsidRPr="00CC5D1D" w:rsidRDefault="00C27075" w:rsidP="00C65C69">
            <w:pPr>
              <w:pStyle w:val="Tabletext"/>
              <w:rPr>
                <w:sz w:val="20"/>
              </w:rPr>
            </w:pPr>
          </w:p>
        </w:tc>
        <w:tc>
          <w:tcPr>
            <w:tcW w:w="705" w:type="pct"/>
          </w:tcPr>
          <w:p w14:paraId="431F8A37" w14:textId="77777777" w:rsidR="00C27075" w:rsidRPr="00CC5D1D" w:rsidRDefault="00C27075" w:rsidP="00C65C69">
            <w:pPr>
              <w:pStyle w:val="Tabletext"/>
              <w:rPr>
                <w:sz w:val="20"/>
              </w:rPr>
            </w:pPr>
          </w:p>
        </w:tc>
      </w:tr>
      <w:tr w:rsidR="00C27075" w:rsidRPr="0072703F" w14:paraId="4C274573" w14:textId="77777777" w:rsidTr="00C65C69">
        <w:trPr>
          <w:cantSplit/>
          <w:jc w:val="center"/>
        </w:trPr>
        <w:tc>
          <w:tcPr>
            <w:tcW w:w="846" w:type="pct"/>
          </w:tcPr>
          <w:p w14:paraId="03AEB871" w14:textId="77777777" w:rsidR="00C27075" w:rsidRPr="00CC5D1D" w:rsidRDefault="00C27075" w:rsidP="00C65C69">
            <w:pPr>
              <w:pStyle w:val="Tabletext"/>
              <w:rPr>
                <w:sz w:val="20"/>
              </w:rPr>
            </w:pPr>
            <w:r w:rsidRPr="00CC5D1D">
              <w:rPr>
                <w:sz w:val="20"/>
              </w:rPr>
              <w:t>Pre-conditions</w:t>
            </w:r>
          </w:p>
        </w:tc>
        <w:tc>
          <w:tcPr>
            <w:tcW w:w="3449" w:type="pct"/>
          </w:tcPr>
          <w:p w14:paraId="60E6804B" w14:textId="77777777" w:rsidR="00C27075" w:rsidRPr="00CC5D1D" w:rsidRDefault="00C27075" w:rsidP="00C65C69">
            <w:pPr>
              <w:pStyle w:val="Tabletext"/>
              <w:rPr>
                <w:sz w:val="20"/>
              </w:rPr>
            </w:pPr>
            <w:r w:rsidRPr="003702AA">
              <w:rPr>
                <w:sz w:val="20"/>
              </w:rPr>
              <w:t xml:space="preserve">Selected end users </w:t>
            </w:r>
            <w:r>
              <w:rPr>
                <w:sz w:val="20"/>
              </w:rPr>
              <w:t xml:space="preserve">have been requested to provide QoE Information when </w:t>
            </w:r>
            <w:r w:rsidRPr="003702AA">
              <w:rPr>
                <w:sz w:val="20"/>
              </w:rPr>
              <w:t>the specified end user service type</w:t>
            </w:r>
            <w:r>
              <w:rPr>
                <w:sz w:val="20"/>
              </w:rPr>
              <w:t xml:space="preserve"> is used</w:t>
            </w:r>
            <w:r w:rsidRPr="003702AA">
              <w:rPr>
                <w:sz w:val="20"/>
              </w:rPr>
              <w:t>.</w:t>
            </w:r>
          </w:p>
        </w:tc>
        <w:tc>
          <w:tcPr>
            <w:tcW w:w="705" w:type="pct"/>
          </w:tcPr>
          <w:p w14:paraId="05D4B4C3" w14:textId="77777777" w:rsidR="00C27075" w:rsidRPr="00CC5D1D" w:rsidRDefault="00C27075" w:rsidP="00C65C69">
            <w:pPr>
              <w:pStyle w:val="Tabletext"/>
              <w:rPr>
                <w:sz w:val="20"/>
              </w:rPr>
            </w:pPr>
          </w:p>
        </w:tc>
      </w:tr>
      <w:tr w:rsidR="00C27075" w:rsidRPr="0072703F" w14:paraId="27437B53" w14:textId="77777777" w:rsidTr="00C65C69">
        <w:trPr>
          <w:cantSplit/>
          <w:jc w:val="center"/>
        </w:trPr>
        <w:tc>
          <w:tcPr>
            <w:tcW w:w="846" w:type="pct"/>
          </w:tcPr>
          <w:p w14:paraId="19A037DA" w14:textId="77777777" w:rsidR="00C27075" w:rsidRPr="00CC5D1D" w:rsidRDefault="00C27075" w:rsidP="00C65C69">
            <w:pPr>
              <w:pStyle w:val="Tabletext"/>
              <w:rPr>
                <w:sz w:val="20"/>
              </w:rPr>
            </w:pPr>
            <w:r w:rsidRPr="00CC5D1D">
              <w:rPr>
                <w:sz w:val="20"/>
              </w:rPr>
              <w:t>Begins when</w:t>
            </w:r>
            <w:r w:rsidRPr="00CC5D1D" w:rsidDel="00B459CC">
              <w:rPr>
                <w:sz w:val="20"/>
              </w:rPr>
              <w:t xml:space="preserve"> </w:t>
            </w:r>
          </w:p>
        </w:tc>
        <w:tc>
          <w:tcPr>
            <w:tcW w:w="3449" w:type="pct"/>
          </w:tcPr>
          <w:p w14:paraId="328B6F54" w14:textId="77777777" w:rsidR="00C27075" w:rsidRPr="00CC5D1D" w:rsidRDefault="00413807" w:rsidP="00C65C69">
            <w:pPr>
              <w:pStyle w:val="Tabletext"/>
              <w:rPr>
                <w:sz w:val="20"/>
              </w:rPr>
            </w:pPr>
            <w:r w:rsidRPr="00BB5AC8">
              <w:rPr>
                <w:sz w:val="20"/>
              </w:rPr>
              <w:t>The application layer sends AT command including streaming indication to access stratum</w:t>
            </w:r>
            <w:r>
              <w:rPr>
                <w:sz w:val="20"/>
              </w:rPr>
              <w:t>.</w:t>
            </w:r>
          </w:p>
        </w:tc>
        <w:tc>
          <w:tcPr>
            <w:tcW w:w="705" w:type="pct"/>
          </w:tcPr>
          <w:p w14:paraId="2A3AA7C8" w14:textId="77777777" w:rsidR="00C27075" w:rsidRPr="00CC5D1D" w:rsidRDefault="00C27075" w:rsidP="00C65C69">
            <w:pPr>
              <w:pStyle w:val="Tabletext"/>
              <w:rPr>
                <w:sz w:val="20"/>
              </w:rPr>
            </w:pPr>
          </w:p>
        </w:tc>
      </w:tr>
      <w:tr w:rsidR="00C27075" w:rsidRPr="0072703F" w14:paraId="6D1376AE" w14:textId="77777777" w:rsidTr="00C65C69">
        <w:trPr>
          <w:cantSplit/>
          <w:jc w:val="center"/>
        </w:trPr>
        <w:tc>
          <w:tcPr>
            <w:tcW w:w="846" w:type="pct"/>
          </w:tcPr>
          <w:p w14:paraId="62DEE68F" w14:textId="77777777" w:rsidR="00C27075" w:rsidRPr="00CC5D1D" w:rsidRDefault="00C27075" w:rsidP="00C65C69">
            <w:pPr>
              <w:pStyle w:val="Tabletext"/>
              <w:rPr>
                <w:sz w:val="20"/>
              </w:rPr>
            </w:pPr>
            <w:r w:rsidRPr="00CC5D1D">
              <w:rPr>
                <w:sz w:val="20"/>
              </w:rPr>
              <w:lastRenderedPageBreak/>
              <w:t xml:space="preserve">Step </w:t>
            </w:r>
            <w:r w:rsidR="00A22CB6">
              <w:rPr>
                <w:sz w:val="20"/>
              </w:rPr>
              <w:t>1</w:t>
            </w:r>
            <w:r w:rsidRPr="00CC5D1D">
              <w:rPr>
                <w:sz w:val="20"/>
              </w:rPr>
              <w:t xml:space="preserve"> (M)</w:t>
            </w:r>
          </w:p>
        </w:tc>
        <w:tc>
          <w:tcPr>
            <w:tcW w:w="3449" w:type="pct"/>
          </w:tcPr>
          <w:p w14:paraId="1C3FD9C3" w14:textId="77777777" w:rsidR="00C27075" w:rsidRPr="00CC5D1D" w:rsidRDefault="00A22CB6" w:rsidP="00C65C69">
            <w:pPr>
              <w:pStyle w:val="Tabletext"/>
              <w:rPr>
                <w:sz w:val="20"/>
              </w:rPr>
            </w:pPr>
            <w:r>
              <w:rPr>
                <w:sz w:val="20"/>
              </w:rPr>
              <w:t xml:space="preserve">When the RAN node </w:t>
            </w:r>
            <w:r w:rsidR="00413807">
              <w:rPr>
                <w:sz w:val="20"/>
              </w:rPr>
              <w:t>receives the streaming indication from the UE access stratum</w:t>
            </w:r>
            <w:r>
              <w:rPr>
                <w:sz w:val="20"/>
              </w:rPr>
              <w:t xml:space="preserve">, the RAN node </w:t>
            </w:r>
            <w:r w:rsidR="00C27075">
              <w:rPr>
                <w:sz w:val="20"/>
              </w:rPr>
              <w:t xml:space="preserve">sends </w:t>
            </w:r>
            <w:r>
              <w:rPr>
                <w:sz w:val="20"/>
              </w:rPr>
              <w:t xml:space="preserve">an indication </w:t>
            </w:r>
            <w:r w:rsidR="00C27075">
              <w:rPr>
                <w:sz w:val="20"/>
              </w:rPr>
              <w:t xml:space="preserve">to the triggering OAM system that a recording session has been started. </w:t>
            </w:r>
          </w:p>
        </w:tc>
        <w:tc>
          <w:tcPr>
            <w:tcW w:w="705" w:type="pct"/>
          </w:tcPr>
          <w:p w14:paraId="5891D133" w14:textId="77777777" w:rsidR="00C27075" w:rsidRPr="00CC5D1D" w:rsidRDefault="00C27075" w:rsidP="00C65C69">
            <w:pPr>
              <w:pStyle w:val="Tabletext"/>
              <w:rPr>
                <w:sz w:val="20"/>
              </w:rPr>
            </w:pPr>
          </w:p>
        </w:tc>
      </w:tr>
      <w:tr w:rsidR="00C27075" w:rsidRPr="0072703F" w14:paraId="3F473B0D" w14:textId="77777777" w:rsidTr="00C65C69">
        <w:trPr>
          <w:cantSplit/>
          <w:jc w:val="center"/>
        </w:trPr>
        <w:tc>
          <w:tcPr>
            <w:tcW w:w="846" w:type="pct"/>
          </w:tcPr>
          <w:p w14:paraId="1EBCD34B" w14:textId="77777777" w:rsidR="00C27075" w:rsidRPr="00CC5D1D" w:rsidRDefault="00C27075" w:rsidP="00C65C69">
            <w:pPr>
              <w:pStyle w:val="Tabletext"/>
              <w:rPr>
                <w:sz w:val="20"/>
              </w:rPr>
            </w:pPr>
            <w:r w:rsidRPr="00CC5D1D">
              <w:rPr>
                <w:sz w:val="20"/>
              </w:rPr>
              <w:t>Ends when</w:t>
            </w:r>
          </w:p>
        </w:tc>
        <w:tc>
          <w:tcPr>
            <w:tcW w:w="3449" w:type="pct"/>
          </w:tcPr>
          <w:p w14:paraId="4D02B53E" w14:textId="77777777" w:rsidR="00C27075" w:rsidRPr="00CC5D1D" w:rsidRDefault="00C27075" w:rsidP="00C65C69">
            <w:pPr>
              <w:pStyle w:val="Tabletext"/>
              <w:rPr>
                <w:sz w:val="20"/>
              </w:rPr>
            </w:pPr>
            <w:r w:rsidRPr="003702AA">
              <w:rPr>
                <w:sz w:val="20"/>
              </w:rPr>
              <w:t>The</w:t>
            </w:r>
            <w:r>
              <w:rPr>
                <w:sz w:val="20"/>
              </w:rPr>
              <w:t xml:space="preserve"> management system has received </w:t>
            </w:r>
            <w:r w:rsidR="00A22CB6">
              <w:rPr>
                <w:sz w:val="20"/>
              </w:rPr>
              <w:t xml:space="preserve">the </w:t>
            </w:r>
            <w:r>
              <w:rPr>
                <w:sz w:val="20"/>
              </w:rPr>
              <w:t xml:space="preserve">indication that a recording session has been started. </w:t>
            </w:r>
          </w:p>
        </w:tc>
        <w:tc>
          <w:tcPr>
            <w:tcW w:w="705" w:type="pct"/>
          </w:tcPr>
          <w:p w14:paraId="7BEFF2EC" w14:textId="77777777" w:rsidR="00C27075" w:rsidRPr="00CC5D1D" w:rsidRDefault="00C27075" w:rsidP="00C65C69">
            <w:pPr>
              <w:pStyle w:val="Tabletext"/>
              <w:rPr>
                <w:sz w:val="20"/>
              </w:rPr>
            </w:pPr>
          </w:p>
        </w:tc>
      </w:tr>
      <w:tr w:rsidR="00C27075" w:rsidRPr="0072703F" w14:paraId="7CB3365E" w14:textId="77777777" w:rsidTr="00C65C69">
        <w:trPr>
          <w:cantSplit/>
          <w:jc w:val="center"/>
        </w:trPr>
        <w:tc>
          <w:tcPr>
            <w:tcW w:w="846" w:type="pct"/>
          </w:tcPr>
          <w:p w14:paraId="2AB12A2E" w14:textId="77777777" w:rsidR="00C27075" w:rsidRPr="00CC5D1D" w:rsidRDefault="00C27075" w:rsidP="00C65C69">
            <w:pPr>
              <w:pStyle w:val="Tabletext"/>
              <w:rPr>
                <w:sz w:val="20"/>
              </w:rPr>
            </w:pPr>
            <w:r w:rsidRPr="00CC5D1D">
              <w:rPr>
                <w:sz w:val="20"/>
              </w:rPr>
              <w:t>Exceptions</w:t>
            </w:r>
          </w:p>
        </w:tc>
        <w:tc>
          <w:tcPr>
            <w:tcW w:w="3449" w:type="pct"/>
          </w:tcPr>
          <w:p w14:paraId="69ABF2FC" w14:textId="77777777" w:rsidR="00C27075" w:rsidRPr="00CC5D1D" w:rsidRDefault="00C27075" w:rsidP="00C65C69">
            <w:pPr>
              <w:pStyle w:val="Tabletext"/>
              <w:rPr>
                <w:sz w:val="20"/>
              </w:rPr>
            </w:pPr>
          </w:p>
        </w:tc>
        <w:tc>
          <w:tcPr>
            <w:tcW w:w="705" w:type="pct"/>
          </w:tcPr>
          <w:p w14:paraId="0495AA4E" w14:textId="77777777" w:rsidR="00C27075" w:rsidRPr="00CC5D1D" w:rsidRDefault="00C27075" w:rsidP="00C65C69">
            <w:pPr>
              <w:pStyle w:val="Tabletext"/>
              <w:rPr>
                <w:sz w:val="20"/>
              </w:rPr>
            </w:pPr>
          </w:p>
        </w:tc>
      </w:tr>
      <w:tr w:rsidR="00C27075" w:rsidRPr="0072703F" w14:paraId="69642155" w14:textId="77777777" w:rsidTr="00C65C69">
        <w:trPr>
          <w:cantSplit/>
          <w:jc w:val="center"/>
        </w:trPr>
        <w:tc>
          <w:tcPr>
            <w:tcW w:w="846" w:type="pct"/>
          </w:tcPr>
          <w:p w14:paraId="0239B1A8" w14:textId="77777777" w:rsidR="00C27075" w:rsidRPr="00CC5D1D" w:rsidRDefault="00C27075" w:rsidP="00C65C69">
            <w:pPr>
              <w:pStyle w:val="Tabletext"/>
              <w:rPr>
                <w:sz w:val="20"/>
              </w:rPr>
            </w:pPr>
            <w:r w:rsidRPr="00CC5D1D">
              <w:rPr>
                <w:sz w:val="20"/>
              </w:rPr>
              <w:t>Post-conditions</w:t>
            </w:r>
          </w:p>
        </w:tc>
        <w:tc>
          <w:tcPr>
            <w:tcW w:w="3449" w:type="pct"/>
          </w:tcPr>
          <w:p w14:paraId="7A613718" w14:textId="77777777" w:rsidR="00C27075" w:rsidRDefault="00C27075" w:rsidP="00C65C69">
            <w:pPr>
              <w:pStyle w:val="Tabletext"/>
              <w:rPr>
                <w:sz w:val="20"/>
              </w:rPr>
            </w:pPr>
            <w:r>
              <w:rPr>
                <w:sz w:val="20"/>
              </w:rPr>
              <w:t xml:space="preserve">The OAM system is able to decide if the ongoing QoE measurement collection needs modification and if sufficient data has been obtained for analysis. </w:t>
            </w:r>
          </w:p>
          <w:p w14:paraId="7E8B9558" w14:textId="77777777" w:rsidR="00C27075" w:rsidRPr="00CC5D1D" w:rsidRDefault="00C27075" w:rsidP="00C65C69">
            <w:pPr>
              <w:pStyle w:val="Tabletext"/>
              <w:rPr>
                <w:sz w:val="20"/>
              </w:rPr>
            </w:pPr>
            <w:r>
              <w:rPr>
                <w:sz w:val="20"/>
              </w:rPr>
              <w:t xml:space="preserve">The OAM system can use the indications to trigger evaluation of collected data. </w:t>
            </w:r>
          </w:p>
        </w:tc>
        <w:tc>
          <w:tcPr>
            <w:tcW w:w="705" w:type="pct"/>
          </w:tcPr>
          <w:p w14:paraId="4BED4B07" w14:textId="77777777" w:rsidR="00C27075" w:rsidRPr="00CC5D1D" w:rsidRDefault="00C27075" w:rsidP="00C65C69">
            <w:pPr>
              <w:pStyle w:val="Tabletext"/>
              <w:rPr>
                <w:sz w:val="20"/>
              </w:rPr>
            </w:pPr>
          </w:p>
        </w:tc>
      </w:tr>
      <w:tr w:rsidR="00C27075" w:rsidRPr="0072703F" w14:paraId="1D73D3C8" w14:textId="77777777" w:rsidTr="00C65C69">
        <w:trPr>
          <w:cantSplit/>
          <w:jc w:val="center"/>
        </w:trPr>
        <w:tc>
          <w:tcPr>
            <w:tcW w:w="846" w:type="pct"/>
          </w:tcPr>
          <w:p w14:paraId="415FB942" w14:textId="77777777" w:rsidR="00C27075" w:rsidRPr="00CC5D1D" w:rsidRDefault="00C27075" w:rsidP="00C65C69">
            <w:pPr>
              <w:pStyle w:val="Tabletext"/>
              <w:rPr>
                <w:sz w:val="20"/>
              </w:rPr>
            </w:pPr>
            <w:r w:rsidRPr="00CC5D1D">
              <w:rPr>
                <w:sz w:val="20"/>
              </w:rPr>
              <w:t>Traceability</w:t>
            </w:r>
          </w:p>
        </w:tc>
        <w:tc>
          <w:tcPr>
            <w:tcW w:w="3449" w:type="pct"/>
          </w:tcPr>
          <w:p w14:paraId="1052EABA" w14:textId="77777777" w:rsidR="00C27075" w:rsidRPr="00CC5D1D" w:rsidRDefault="00C27075" w:rsidP="00C65C69">
            <w:pPr>
              <w:pStyle w:val="Tabletext"/>
              <w:rPr>
                <w:sz w:val="20"/>
              </w:rPr>
            </w:pPr>
            <w:r w:rsidRPr="00A730D7">
              <w:rPr>
                <w:b/>
                <w:sz w:val="20"/>
              </w:rPr>
              <w:t>REQ-EUSPC</w:t>
            </w:r>
            <w:r w:rsidRPr="00A730D7">
              <w:rPr>
                <w:rFonts w:hint="eastAsia"/>
                <w:b/>
                <w:sz w:val="20"/>
              </w:rPr>
              <w:t>-CON</w:t>
            </w:r>
            <w:r w:rsidRPr="00A730D7">
              <w:rPr>
                <w:b/>
                <w:sz w:val="20"/>
              </w:rPr>
              <w:t>-</w:t>
            </w:r>
            <w:r>
              <w:rPr>
                <w:b/>
                <w:sz w:val="20"/>
              </w:rPr>
              <w:t>6</w:t>
            </w:r>
          </w:p>
        </w:tc>
        <w:tc>
          <w:tcPr>
            <w:tcW w:w="705" w:type="pct"/>
          </w:tcPr>
          <w:p w14:paraId="58039B90" w14:textId="77777777" w:rsidR="00C27075" w:rsidRPr="00CC5D1D" w:rsidRDefault="00C27075" w:rsidP="00C65C69">
            <w:pPr>
              <w:pStyle w:val="Tabletext"/>
              <w:rPr>
                <w:sz w:val="20"/>
              </w:rPr>
            </w:pPr>
          </w:p>
        </w:tc>
      </w:tr>
      <w:tr w:rsidR="00C27075" w:rsidRPr="0072703F" w14:paraId="6283C679" w14:textId="77777777" w:rsidTr="00C65C69">
        <w:trPr>
          <w:cantSplit/>
          <w:jc w:val="center"/>
        </w:trPr>
        <w:tc>
          <w:tcPr>
            <w:tcW w:w="5000" w:type="pct"/>
            <w:gridSpan w:val="3"/>
          </w:tcPr>
          <w:p w14:paraId="7F906BC8" w14:textId="77777777" w:rsidR="00C27075" w:rsidRPr="00CC5D1D" w:rsidRDefault="00C27075" w:rsidP="00C65C69">
            <w:pPr>
              <w:pStyle w:val="Tabletext"/>
              <w:rPr>
                <w:sz w:val="20"/>
              </w:rPr>
            </w:pPr>
          </w:p>
        </w:tc>
      </w:tr>
    </w:tbl>
    <w:p w14:paraId="746202AB" w14:textId="77777777" w:rsidR="00C27075" w:rsidRDefault="00C27075" w:rsidP="00EA7267">
      <w:pPr>
        <w:rPr>
          <w:i/>
        </w:rPr>
      </w:pPr>
    </w:p>
    <w:p w14:paraId="6F0D5DD8" w14:textId="77777777" w:rsidR="00A01E9D" w:rsidRPr="0072703F" w:rsidRDefault="00A01E9D" w:rsidP="00A01E9D">
      <w:pPr>
        <w:pStyle w:val="Heading3"/>
      </w:pPr>
      <w:bookmarkStart w:id="31" w:name="_Toc20314932"/>
      <w:bookmarkStart w:id="32" w:name="_Toc82168678"/>
      <w:r>
        <w:t>5</w:t>
      </w:r>
      <w:r w:rsidRPr="0072703F">
        <w:t>.4.</w:t>
      </w:r>
      <w:r>
        <w:t>5</w:t>
      </w:r>
      <w:r w:rsidRPr="0072703F">
        <w:tab/>
      </w:r>
      <w:r>
        <w:t>Change c</w:t>
      </w:r>
      <w:r w:rsidRPr="00B67F50">
        <w:t xml:space="preserve">ollecting QoE </w:t>
      </w:r>
      <w:r>
        <w:t>information</w:t>
      </w:r>
      <w:bookmarkEnd w:id="31"/>
      <w:bookmarkEnd w:id="32"/>
    </w:p>
    <w:p w14:paraId="6ED60DE5" w14:textId="77777777" w:rsidR="00A01E9D" w:rsidRPr="00C04251" w:rsidRDefault="00A01E9D" w:rsidP="00A01E9D">
      <w:pPr>
        <w:rPr>
          <w: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A01E9D" w:rsidRPr="0072703F" w14:paraId="3DFC447B" w14:textId="77777777" w:rsidTr="007644A7">
        <w:trPr>
          <w:cantSplit/>
          <w:tblHeader/>
          <w:jc w:val="center"/>
        </w:trPr>
        <w:tc>
          <w:tcPr>
            <w:tcW w:w="5000" w:type="pct"/>
            <w:gridSpan w:val="3"/>
            <w:tcBorders>
              <w:top w:val="nil"/>
              <w:left w:val="nil"/>
              <w:right w:val="nil"/>
            </w:tcBorders>
          </w:tcPr>
          <w:p w14:paraId="24DFEFB9" w14:textId="77777777" w:rsidR="00A01E9D" w:rsidRPr="00A730D7" w:rsidRDefault="00A01E9D" w:rsidP="007644A7">
            <w:pPr>
              <w:pStyle w:val="Tablehead"/>
            </w:pPr>
          </w:p>
        </w:tc>
      </w:tr>
      <w:tr w:rsidR="00A01E9D" w:rsidRPr="0072703F" w14:paraId="16798D30" w14:textId="77777777" w:rsidTr="007644A7">
        <w:trPr>
          <w:cantSplit/>
          <w:tblHeader/>
          <w:jc w:val="center"/>
        </w:trPr>
        <w:tc>
          <w:tcPr>
            <w:tcW w:w="846" w:type="pct"/>
            <w:vAlign w:val="center"/>
          </w:tcPr>
          <w:p w14:paraId="11DBE5F9" w14:textId="77777777" w:rsidR="00A01E9D" w:rsidRPr="00CC5D1D" w:rsidRDefault="00A01E9D" w:rsidP="007644A7">
            <w:pPr>
              <w:pStyle w:val="Tablehead"/>
              <w:rPr>
                <w:sz w:val="20"/>
                <w:lang w:bidi="ar-KW"/>
              </w:rPr>
            </w:pPr>
            <w:r w:rsidRPr="00CC5D1D">
              <w:rPr>
                <w:sz w:val="20"/>
                <w:lang w:bidi="ar-KW"/>
              </w:rPr>
              <w:t>Use case stage</w:t>
            </w:r>
          </w:p>
        </w:tc>
        <w:tc>
          <w:tcPr>
            <w:tcW w:w="3449" w:type="pct"/>
            <w:vAlign w:val="center"/>
          </w:tcPr>
          <w:p w14:paraId="3C123947" w14:textId="77777777" w:rsidR="00A01E9D" w:rsidRPr="00CC5D1D" w:rsidRDefault="00A01E9D" w:rsidP="007644A7">
            <w:pPr>
              <w:pStyle w:val="Tablehead"/>
              <w:rPr>
                <w:sz w:val="20"/>
                <w:lang w:bidi="ar-KW"/>
              </w:rPr>
            </w:pPr>
            <w:r w:rsidRPr="00CC5D1D">
              <w:rPr>
                <w:sz w:val="20"/>
                <w:lang w:bidi="ar-KW"/>
              </w:rPr>
              <w:t>Evolution/Specification</w:t>
            </w:r>
          </w:p>
        </w:tc>
        <w:tc>
          <w:tcPr>
            <w:tcW w:w="705" w:type="pct"/>
            <w:vAlign w:val="center"/>
          </w:tcPr>
          <w:p w14:paraId="222C3EFF" w14:textId="77777777" w:rsidR="00A01E9D" w:rsidRPr="00CC5D1D" w:rsidRDefault="00A01E9D" w:rsidP="007644A7">
            <w:pPr>
              <w:pStyle w:val="Tablehead"/>
              <w:rPr>
                <w:sz w:val="20"/>
                <w:lang w:bidi="ar-KW"/>
              </w:rPr>
            </w:pPr>
            <w:r w:rsidRPr="00CC5D1D">
              <w:rPr>
                <w:sz w:val="20"/>
                <w:lang w:bidi="ar-KW"/>
              </w:rPr>
              <w:t>&lt;&lt;Uses&gt;&gt;</w:t>
            </w:r>
            <w:r w:rsidRPr="00CC5D1D">
              <w:rPr>
                <w:sz w:val="20"/>
                <w:lang w:bidi="ar-KW"/>
              </w:rPr>
              <w:br/>
              <w:t>Related use</w:t>
            </w:r>
          </w:p>
        </w:tc>
      </w:tr>
      <w:tr w:rsidR="00A01E9D" w:rsidRPr="0072703F" w14:paraId="2B7AEC8C" w14:textId="77777777" w:rsidTr="007644A7">
        <w:trPr>
          <w:cantSplit/>
          <w:jc w:val="center"/>
        </w:trPr>
        <w:tc>
          <w:tcPr>
            <w:tcW w:w="846" w:type="pct"/>
          </w:tcPr>
          <w:p w14:paraId="502A2807" w14:textId="77777777" w:rsidR="00A01E9D" w:rsidRPr="00CC5D1D" w:rsidRDefault="00A01E9D" w:rsidP="007644A7">
            <w:pPr>
              <w:pStyle w:val="Tabletext"/>
              <w:rPr>
                <w:sz w:val="20"/>
              </w:rPr>
            </w:pPr>
            <w:r w:rsidRPr="00CC5D1D">
              <w:rPr>
                <w:sz w:val="20"/>
              </w:rPr>
              <w:t>Goal</w:t>
            </w:r>
          </w:p>
        </w:tc>
        <w:tc>
          <w:tcPr>
            <w:tcW w:w="3449" w:type="pct"/>
          </w:tcPr>
          <w:p w14:paraId="7C4E7A38" w14:textId="77777777" w:rsidR="00A01E9D" w:rsidRPr="00CC5D1D" w:rsidRDefault="00A01E9D" w:rsidP="007644A7">
            <w:pPr>
              <w:pStyle w:val="Tabletext"/>
              <w:rPr>
                <w:sz w:val="20"/>
              </w:rPr>
            </w:pPr>
            <w:r w:rsidRPr="005413B3">
              <w:rPr>
                <w:sz w:val="20"/>
              </w:rPr>
              <w:t>Allow t</w:t>
            </w:r>
            <w:r w:rsidRPr="00A730D7">
              <w:rPr>
                <w:sz w:val="20"/>
              </w:rPr>
              <w:t xml:space="preserve">he operator </w:t>
            </w:r>
            <w:r w:rsidRPr="005413B3">
              <w:rPr>
                <w:sz w:val="20"/>
              </w:rPr>
              <w:t xml:space="preserve">to </w:t>
            </w:r>
            <w:r>
              <w:rPr>
                <w:sz w:val="20"/>
              </w:rPr>
              <w:t>change an ongoing</w:t>
            </w:r>
            <w:r w:rsidRPr="00A730D7">
              <w:rPr>
                <w:sz w:val="20"/>
              </w:rPr>
              <w:t xml:space="preserve"> QoE information</w:t>
            </w:r>
            <w:r>
              <w:rPr>
                <w:sz w:val="20"/>
              </w:rPr>
              <w:t xml:space="preserve"> collection job.</w:t>
            </w:r>
          </w:p>
        </w:tc>
        <w:tc>
          <w:tcPr>
            <w:tcW w:w="705" w:type="pct"/>
          </w:tcPr>
          <w:p w14:paraId="69B3A2D6" w14:textId="77777777" w:rsidR="00A01E9D" w:rsidRPr="00CC5D1D" w:rsidRDefault="00A01E9D" w:rsidP="007644A7">
            <w:pPr>
              <w:pStyle w:val="Tabletext"/>
              <w:rPr>
                <w:sz w:val="20"/>
              </w:rPr>
            </w:pPr>
          </w:p>
        </w:tc>
      </w:tr>
      <w:tr w:rsidR="00A01E9D" w:rsidRPr="0072703F" w14:paraId="70E40838" w14:textId="77777777" w:rsidTr="007644A7">
        <w:trPr>
          <w:cantSplit/>
          <w:jc w:val="center"/>
        </w:trPr>
        <w:tc>
          <w:tcPr>
            <w:tcW w:w="846" w:type="pct"/>
          </w:tcPr>
          <w:p w14:paraId="25D1738E" w14:textId="77777777" w:rsidR="00A01E9D" w:rsidRPr="00CC5D1D" w:rsidRDefault="00A01E9D" w:rsidP="007644A7">
            <w:pPr>
              <w:pStyle w:val="Tabletext"/>
              <w:rPr>
                <w:sz w:val="20"/>
              </w:rPr>
            </w:pPr>
            <w:r w:rsidRPr="00CC5D1D">
              <w:rPr>
                <w:sz w:val="20"/>
              </w:rPr>
              <w:t>Actors and roles</w:t>
            </w:r>
          </w:p>
        </w:tc>
        <w:tc>
          <w:tcPr>
            <w:tcW w:w="3449" w:type="pct"/>
          </w:tcPr>
          <w:p w14:paraId="6F4AC701" w14:textId="77777777" w:rsidR="00A01E9D" w:rsidRPr="00CC5D1D" w:rsidRDefault="00A01E9D" w:rsidP="007644A7">
            <w:pPr>
              <w:pStyle w:val="Tabletext"/>
              <w:rPr>
                <w:sz w:val="20"/>
              </w:rPr>
            </w:pPr>
            <w:r w:rsidRPr="005413B3">
              <w:rPr>
                <w:sz w:val="20"/>
              </w:rPr>
              <w:t xml:space="preserve">The operator which is the requester of </w:t>
            </w:r>
            <w:r>
              <w:rPr>
                <w:sz w:val="20"/>
              </w:rPr>
              <w:t xml:space="preserve">changing </w:t>
            </w:r>
            <w:r w:rsidRPr="005413B3">
              <w:rPr>
                <w:sz w:val="20"/>
              </w:rPr>
              <w:t>the QoE information</w:t>
            </w:r>
            <w:r>
              <w:rPr>
                <w:sz w:val="20"/>
              </w:rPr>
              <w:t xml:space="preserve"> collection job</w:t>
            </w:r>
            <w:r w:rsidRPr="005413B3">
              <w:rPr>
                <w:sz w:val="20"/>
              </w:rPr>
              <w:t>.</w:t>
            </w:r>
          </w:p>
        </w:tc>
        <w:tc>
          <w:tcPr>
            <w:tcW w:w="705" w:type="pct"/>
          </w:tcPr>
          <w:p w14:paraId="22C168F3" w14:textId="77777777" w:rsidR="00A01E9D" w:rsidRPr="00CC5D1D" w:rsidRDefault="00A01E9D" w:rsidP="007644A7">
            <w:pPr>
              <w:pStyle w:val="Tabletext"/>
              <w:rPr>
                <w:sz w:val="20"/>
              </w:rPr>
            </w:pPr>
          </w:p>
        </w:tc>
      </w:tr>
      <w:tr w:rsidR="00A01E9D" w:rsidRPr="0072703F" w14:paraId="720639A7" w14:textId="77777777" w:rsidTr="007644A7">
        <w:trPr>
          <w:cantSplit/>
          <w:jc w:val="center"/>
        </w:trPr>
        <w:tc>
          <w:tcPr>
            <w:tcW w:w="846" w:type="pct"/>
          </w:tcPr>
          <w:p w14:paraId="771C334B" w14:textId="77777777" w:rsidR="00A01E9D" w:rsidRPr="00CC5D1D" w:rsidRDefault="00A01E9D" w:rsidP="007644A7">
            <w:pPr>
              <w:pStyle w:val="Tabletext"/>
              <w:rPr>
                <w:sz w:val="20"/>
              </w:rPr>
            </w:pPr>
            <w:r w:rsidRPr="00CC5D1D">
              <w:rPr>
                <w:sz w:val="20"/>
              </w:rPr>
              <w:t>Telecom resources</w:t>
            </w:r>
          </w:p>
        </w:tc>
        <w:tc>
          <w:tcPr>
            <w:tcW w:w="3449" w:type="pct"/>
          </w:tcPr>
          <w:p w14:paraId="0FE8B444" w14:textId="77777777" w:rsidR="00A01E9D" w:rsidRPr="00CC5D1D" w:rsidRDefault="00A01E9D" w:rsidP="007644A7">
            <w:pPr>
              <w:pStyle w:val="Tabletext"/>
              <w:rPr>
                <w:sz w:val="20"/>
              </w:rPr>
            </w:pPr>
            <w:r w:rsidRPr="003702AA">
              <w:rPr>
                <w:sz w:val="20"/>
              </w:rPr>
              <w:t>The management system, the mobile network and the UE.</w:t>
            </w:r>
          </w:p>
        </w:tc>
        <w:tc>
          <w:tcPr>
            <w:tcW w:w="705" w:type="pct"/>
          </w:tcPr>
          <w:p w14:paraId="6D585D75" w14:textId="77777777" w:rsidR="00A01E9D" w:rsidRPr="00CC5D1D" w:rsidRDefault="00A01E9D" w:rsidP="007644A7">
            <w:pPr>
              <w:pStyle w:val="Tabletext"/>
              <w:rPr>
                <w:sz w:val="20"/>
              </w:rPr>
            </w:pPr>
          </w:p>
        </w:tc>
      </w:tr>
      <w:tr w:rsidR="00A01E9D" w:rsidRPr="0072703F" w14:paraId="70B0B32F" w14:textId="77777777" w:rsidTr="007644A7">
        <w:trPr>
          <w:cantSplit/>
          <w:jc w:val="center"/>
        </w:trPr>
        <w:tc>
          <w:tcPr>
            <w:tcW w:w="846" w:type="pct"/>
          </w:tcPr>
          <w:p w14:paraId="73DEA816" w14:textId="77777777" w:rsidR="00A01E9D" w:rsidRPr="00CC5D1D" w:rsidRDefault="00A01E9D" w:rsidP="007644A7">
            <w:pPr>
              <w:pStyle w:val="Tabletext"/>
              <w:rPr>
                <w:sz w:val="20"/>
              </w:rPr>
            </w:pPr>
            <w:r w:rsidRPr="00CC5D1D">
              <w:rPr>
                <w:sz w:val="20"/>
              </w:rPr>
              <w:t>Assumptions</w:t>
            </w:r>
          </w:p>
        </w:tc>
        <w:tc>
          <w:tcPr>
            <w:tcW w:w="3449" w:type="pct"/>
          </w:tcPr>
          <w:p w14:paraId="3FE34DE7" w14:textId="77777777" w:rsidR="00A01E9D" w:rsidRPr="00CC5D1D" w:rsidRDefault="00A01E9D" w:rsidP="007644A7">
            <w:pPr>
              <w:pStyle w:val="Tabletext"/>
              <w:rPr>
                <w:sz w:val="20"/>
              </w:rPr>
            </w:pPr>
            <w:r>
              <w:rPr>
                <w:sz w:val="20"/>
              </w:rPr>
              <w:t>-</w:t>
            </w:r>
          </w:p>
        </w:tc>
        <w:tc>
          <w:tcPr>
            <w:tcW w:w="705" w:type="pct"/>
          </w:tcPr>
          <w:p w14:paraId="0E305EC7" w14:textId="77777777" w:rsidR="00A01E9D" w:rsidRPr="00CC5D1D" w:rsidRDefault="00A01E9D" w:rsidP="007644A7">
            <w:pPr>
              <w:pStyle w:val="Tabletext"/>
              <w:rPr>
                <w:sz w:val="20"/>
              </w:rPr>
            </w:pPr>
          </w:p>
        </w:tc>
      </w:tr>
      <w:tr w:rsidR="00A01E9D" w:rsidRPr="0072703F" w14:paraId="074680F4" w14:textId="77777777" w:rsidTr="007644A7">
        <w:trPr>
          <w:cantSplit/>
          <w:jc w:val="center"/>
        </w:trPr>
        <w:tc>
          <w:tcPr>
            <w:tcW w:w="846" w:type="pct"/>
          </w:tcPr>
          <w:p w14:paraId="45D7096F" w14:textId="77777777" w:rsidR="00A01E9D" w:rsidRPr="00CC5D1D" w:rsidRDefault="00A01E9D" w:rsidP="007644A7">
            <w:pPr>
              <w:pStyle w:val="Tabletext"/>
              <w:rPr>
                <w:sz w:val="20"/>
              </w:rPr>
            </w:pPr>
            <w:r w:rsidRPr="00CC5D1D">
              <w:rPr>
                <w:sz w:val="20"/>
              </w:rPr>
              <w:t>Pre-conditions</w:t>
            </w:r>
          </w:p>
        </w:tc>
        <w:tc>
          <w:tcPr>
            <w:tcW w:w="3449" w:type="pct"/>
          </w:tcPr>
          <w:p w14:paraId="6591CECC" w14:textId="77777777" w:rsidR="00A01E9D" w:rsidRPr="00CC5D1D" w:rsidRDefault="00A01E9D" w:rsidP="007644A7">
            <w:pPr>
              <w:pStyle w:val="Tabletext"/>
              <w:rPr>
                <w:sz w:val="20"/>
              </w:rPr>
            </w:pPr>
            <w:r>
              <w:rPr>
                <w:sz w:val="20"/>
              </w:rPr>
              <w:t>The QoE collection job is active.</w:t>
            </w:r>
          </w:p>
        </w:tc>
        <w:tc>
          <w:tcPr>
            <w:tcW w:w="705" w:type="pct"/>
          </w:tcPr>
          <w:p w14:paraId="25B76265" w14:textId="77777777" w:rsidR="00A01E9D" w:rsidRPr="00CC5D1D" w:rsidRDefault="00A01E9D" w:rsidP="007644A7">
            <w:pPr>
              <w:pStyle w:val="Tabletext"/>
              <w:rPr>
                <w:sz w:val="20"/>
              </w:rPr>
            </w:pPr>
          </w:p>
        </w:tc>
      </w:tr>
      <w:tr w:rsidR="00A01E9D" w:rsidRPr="0072703F" w14:paraId="5793A175" w14:textId="77777777" w:rsidTr="007644A7">
        <w:trPr>
          <w:cantSplit/>
          <w:jc w:val="center"/>
        </w:trPr>
        <w:tc>
          <w:tcPr>
            <w:tcW w:w="846" w:type="pct"/>
          </w:tcPr>
          <w:p w14:paraId="36CDD653" w14:textId="77777777" w:rsidR="00A01E9D" w:rsidRPr="00CC5D1D" w:rsidRDefault="00A01E9D" w:rsidP="007644A7">
            <w:pPr>
              <w:pStyle w:val="Tabletext"/>
              <w:rPr>
                <w:sz w:val="20"/>
              </w:rPr>
            </w:pPr>
            <w:r w:rsidRPr="00CC5D1D">
              <w:rPr>
                <w:sz w:val="20"/>
              </w:rPr>
              <w:t>Begins when</w:t>
            </w:r>
            <w:r w:rsidRPr="00CC5D1D" w:rsidDel="00B459CC">
              <w:rPr>
                <w:sz w:val="20"/>
              </w:rPr>
              <w:t xml:space="preserve"> </w:t>
            </w:r>
          </w:p>
        </w:tc>
        <w:tc>
          <w:tcPr>
            <w:tcW w:w="3449" w:type="pct"/>
          </w:tcPr>
          <w:p w14:paraId="11A40526" w14:textId="77777777" w:rsidR="00A01E9D" w:rsidRPr="00CC5D1D" w:rsidRDefault="00A01E9D" w:rsidP="007644A7">
            <w:pPr>
              <w:pStyle w:val="Tabletext"/>
              <w:rPr>
                <w:sz w:val="20"/>
              </w:rPr>
            </w:pPr>
            <w:r w:rsidRPr="003702AA">
              <w:rPr>
                <w:sz w:val="20"/>
              </w:rPr>
              <w:t>The operator</w:t>
            </w:r>
            <w:r>
              <w:rPr>
                <w:sz w:val="20"/>
              </w:rPr>
              <w:t xml:space="preserve"> has information that QoE information collection job needs to have more information as collected data will not be sufficient or that the collected information is enough.</w:t>
            </w:r>
          </w:p>
        </w:tc>
        <w:tc>
          <w:tcPr>
            <w:tcW w:w="705" w:type="pct"/>
          </w:tcPr>
          <w:p w14:paraId="5C6631DC" w14:textId="77777777" w:rsidR="00A01E9D" w:rsidRPr="00CC5D1D" w:rsidRDefault="00A01E9D" w:rsidP="007644A7">
            <w:pPr>
              <w:pStyle w:val="Tabletext"/>
              <w:rPr>
                <w:sz w:val="20"/>
              </w:rPr>
            </w:pPr>
          </w:p>
        </w:tc>
      </w:tr>
      <w:tr w:rsidR="00A01E9D" w:rsidRPr="0072703F" w14:paraId="7537AA2E" w14:textId="77777777" w:rsidTr="007644A7">
        <w:trPr>
          <w:cantSplit/>
          <w:jc w:val="center"/>
        </w:trPr>
        <w:tc>
          <w:tcPr>
            <w:tcW w:w="846" w:type="pct"/>
          </w:tcPr>
          <w:p w14:paraId="55A5EBDB" w14:textId="77777777" w:rsidR="00A01E9D" w:rsidRPr="00CC5D1D" w:rsidRDefault="00A01E9D" w:rsidP="007644A7">
            <w:pPr>
              <w:pStyle w:val="Tabletext"/>
              <w:rPr>
                <w:sz w:val="20"/>
              </w:rPr>
            </w:pPr>
            <w:r w:rsidRPr="00CC5D1D">
              <w:rPr>
                <w:sz w:val="20"/>
              </w:rPr>
              <w:t>Step 1 (M)</w:t>
            </w:r>
          </w:p>
        </w:tc>
        <w:tc>
          <w:tcPr>
            <w:tcW w:w="3449" w:type="pct"/>
          </w:tcPr>
          <w:p w14:paraId="59560F0B" w14:textId="77777777" w:rsidR="00A01E9D" w:rsidRPr="00CC5D1D" w:rsidRDefault="00A01E9D" w:rsidP="007644A7">
            <w:pPr>
              <w:pStyle w:val="Tabletext"/>
              <w:rPr>
                <w:sz w:val="20"/>
              </w:rPr>
            </w:pPr>
            <w:r w:rsidRPr="003702AA">
              <w:rPr>
                <w:sz w:val="20"/>
              </w:rPr>
              <w:t xml:space="preserve">The management system receives a request from the operator </w:t>
            </w:r>
            <w:r>
              <w:rPr>
                <w:sz w:val="20"/>
              </w:rPr>
              <w:t>to terminate the ongoing QoE information collection job.</w:t>
            </w:r>
          </w:p>
        </w:tc>
        <w:tc>
          <w:tcPr>
            <w:tcW w:w="705" w:type="pct"/>
          </w:tcPr>
          <w:p w14:paraId="558BF4B5" w14:textId="77777777" w:rsidR="00A01E9D" w:rsidRPr="00CC5D1D" w:rsidRDefault="00A01E9D" w:rsidP="007644A7">
            <w:pPr>
              <w:pStyle w:val="Tabletext"/>
              <w:rPr>
                <w:sz w:val="20"/>
              </w:rPr>
            </w:pPr>
          </w:p>
        </w:tc>
      </w:tr>
      <w:tr w:rsidR="00A01E9D" w:rsidRPr="0072703F" w14:paraId="28412970" w14:textId="77777777" w:rsidTr="007644A7">
        <w:trPr>
          <w:cantSplit/>
          <w:jc w:val="center"/>
        </w:trPr>
        <w:tc>
          <w:tcPr>
            <w:tcW w:w="846" w:type="pct"/>
          </w:tcPr>
          <w:p w14:paraId="73888C29" w14:textId="77777777" w:rsidR="00A01E9D" w:rsidRPr="00CC5D1D" w:rsidRDefault="00A01E9D" w:rsidP="007644A7">
            <w:pPr>
              <w:pStyle w:val="Tabletext"/>
              <w:rPr>
                <w:sz w:val="20"/>
              </w:rPr>
            </w:pPr>
            <w:r w:rsidRPr="00CC5D1D">
              <w:rPr>
                <w:sz w:val="20"/>
              </w:rPr>
              <w:t xml:space="preserve">Step </w:t>
            </w:r>
            <w:r>
              <w:rPr>
                <w:sz w:val="20"/>
              </w:rPr>
              <w:t>2</w:t>
            </w:r>
            <w:r w:rsidRPr="00CC5D1D">
              <w:rPr>
                <w:sz w:val="20"/>
              </w:rPr>
              <w:t xml:space="preserve"> (M)</w:t>
            </w:r>
          </w:p>
        </w:tc>
        <w:tc>
          <w:tcPr>
            <w:tcW w:w="3449" w:type="pct"/>
          </w:tcPr>
          <w:p w14:paraId="5875FEFF" w14:textId="77777777" w:rsidR="00A01E9D" w:rsidRPr="00CC5D1D" w:rsidRDefault="00A01E9D" w:rsidP="007644A7">
            <w:pPr>
              <w:pStyle w:val="Tabletext"/>
              <w:rPr>
                <w:sz w:val="20"/>
              </w:rPr>
            </w:pPr>
            <w:r>
              <w:rPr>
                <w:sz w:val="20"/>
              </w:rPr>
              <w:t xml:space="preserve">For all </w:t>
            </w:r>
            <w:r w:rsidRPr="001E4C7F">
              <w:rPr>
                <w:sz w:val="20"/>
              </w:rPr>
              <w:t>connection</w:t>
            </w:r>
            <w:r>
              <w:rPr>
                <w:sz w:val="20"/>
              </w:rPr>
              <w:t>s</w:t>
            </w:r>
            <w:r w:rsidRPr="001E4C7F">
              <w:rPr>
                <w:sz w:val="20"/>
              </w:rPr>
              <w:t xml:space="preserve"> </w:t>
            </w:r>
            <w:r>
              <w:rPr>
                <w:sz w:val="20"/>
              </w:rPr>
              <w:t>where the UE has been requested to start the QoE job, the mobile network transfer the termination request to the UE, which terminates the specified QoE collection information job.</w:t>
            </w:r>
          </w:p>
        </w:tc>
        <w:tc>
          <w:tcPr>
            <w:tcW w:w="705" w:type="pct"/>
          </w:tcPr>
          <w:p w14:paraId="41C47173" w14:textId="77777777" w:rsidR="00A01E9D" w:rsidRPr="00CC5D1D" w:rsidRDefault="00A01E9D" w:rsidP="007644A7">
            <w:pPr>
              <w:pStyle w:val="Tabletext"/>
              <w:rPr>
                <w:sz w:val="20"/>
              </w:rPr>
            </w:pPr>
          </w:p>
        </w:tc>
      </w:tr>
      <w:tr w:rsidR="00A01E9D" w:rsidRPr="0072703F" w14:paraId="005BB246" w14:textId="77777777" w:rsidTr="007644A7">
        <w:trPr>
          <w:cantSplit/>
          <w:jc w:val="center"/>
        </w:trPr>
        <w:tc>
          <w:tcPr>
            <w:tcW w:w="846" w:type="pct"/>
          </w:tcPr>
          <w:p w14:paraId="66DF6D4D" w14:textId="77777777" w:rsidR="00A01E9D" w:rsidRPr="00CC5D1D" w:rsidRDefault="00A01E9D" w:rsidP="007644A7">
            <w:pPr>
              <w:pStyle w:val="Tabletext"/>
              <w:rPr>
                <w:sz w:val="20"/>
              </w:rPr>
            </w:pPr>
            <w:r>
              <w:rPr>
                <w:sz w:val="20"/>
              </w:rPr>
              <w:t>Step 3 (M)</w:t>
            </w:r>
          </w:p>
        </w:tc>
        <w:tc>
          <w:tcPr>
            <w:tcW w:w="3449" w:type="pct"/>
          </w:tcPr>
          <w:p w14:paraId="247104FB" w14:textId="77777777" w:rsidR="00A01E9D" w:rsidRPr="00CC5D1D" w:rsidDel="003702AA" w:rsidRDefault="00A01E9D" w:rsidP="007644A7">
            <w:pPr>
              <w:pStyle w:val="Tabletext"/>
              <w:rPr>
                <w:sz w:val="20"/>
              </w:rPr>
            </w:pPr>
            <w:r>
              <w:rPr>
                <w:sz w:val="20"/>
              </w:rPr>
              <w:t>When all QoE collections are terminated in the UEs for the specified QoE information collection job, the mobile network finish to terminate the QoE information collection job.</w:t>
            </w:r>
          </w:p>
        </w:tc>
        <w:tc>
          <w:tcPr>
            <w:tcW w:w="705" w:type="pct"/>
          </w:tcPr>
          <w:p w14:paraId="1ED8DB24" w14:textId="77777777" w:rsidR="00A01E9D" w:rsidRPr="00CC5D1D" w:rsidRDefault="00A01E9D" w:rsidP="007644A7">
            <w:pPr>
              <w:pStyle w:val="Tabletext"/>
              <w:rPr>
                <w:sz w:val="20"/>
              </w:rPr>
            </w:pPr>
          </w:p>
        </w:tc>
      </w:tr>
      <w:tr w:rsidR="00A01E9D" w:rsidRPr="0072703F" w14:paraId="17B52619" w14:textId="77777777" w:rsidTr="007644A7">
        <w:trPr>
          <w:cantSplit/>
          <w:jc w:val="center"/>
        </w:trPr>
        <w:tc>
          <w:tcPr>
            <w:tcW w:w="846" w:type="pct"/>
          </w:tcPr>
          <w:p w14:paraId="58D2D1C3" w14:textId="77777777" w:rsidR="00A01E9D" w:rsidRPr="00CC5D1D" w:rsidRDefault="00A01E9D" w:rsidP="007644A7">
            <w:pPr>
              <w:pStyle w:val="Tabletext"/>
              <w:rPr>
                <w:sz w:val="20"/>
              </w:rPr>
            </w:pPr>
            <w:r>
              <w:rPr>
                <w:sz w:val="20"/>
              </w:rPr>
              <w:lastRenderedPageBreak/>
              <w:t>Step 4 (O)</w:t>
            </w:r>
          </w:p>
        </w:tc>
        <w:tc>
          <w:tcPr>
            <w:tcW w:w="3449" w:type="pct"/>
          </w:tcPr>
          <w:p w14:paraId="2AC617BC" w14:textId="77777777" w:rsidR="00A01E9D" w:rsidRPr="00CC5D1D" w:rsidDel="003702AA" w:rsidRDefault="00A01E9D" w:rsidP="007644A7">
            <w:pPr>
              <w:pStyle w:val="Tabletext"/>
              <w:rPr>
                <w:sz w:val="20"/>
              </w:rPr>
            </w:pPr>
            <w:r>
              <w:rPr>
                <w:sz w:val="20"/>
              </w:rPr>
              <w:t>If collected information will not be sufficient, the operator initiates a new QoE information collection job</w:t>
            </w:r>
            <w:r w:rsidRPr="001E4C7F">
              <w:rPr>
                <w:sz w:val="20"/>
              </w:rPr>
              <w:t>.</w:t>
            </w:r>
          </w:p>
        </w:tc>
        <w:tc>
          <w:tcPr>
            <w:tcW w:w="705" w:type="pct"/>
          </w:tcPr>
          <w:p w14:paraId="0C894CC2" w14:textId="77777777" w:rsidR="00A01E9D" w:rsidRDefault="00A01E9D" w:rsidP="007644A7">
            <w:pPr>
              <w:pStyle w:val="Tabletext"/>
              <w:rPr>
                <w:sz w:val="20"/>
              </w:rPr>
            </w:pPr>
            <w:r w:rsidRPr="00F466EB">
              <w:rPr>
                <w:sz w:val="20"/>
              </w:rPr>
              <w:t>Collecting QoE information from a specific end user service type</w:t>
            </w:r>
            <w:r>
              <w:rPr>
                <w:sz w:val="20"/>
              </w:rPr>
              <w:t>, or</w:t>
            </w:r>
          </w:p>
          <w:p w14:paraId="0A527091" w14:textId="77777777" w:rsidR="00A01E9D" w:rsidRPr="00CC5D1D" w:rsidRDefault="00A01E9D" w:rsidP="007644A7">
            <w:pPr>
              <w:pStyle w:val="Tabletext"/>
              <w:rPr>
                <w:sz w:val="20"/>
              </w:rPr>
            </w:pPr>
            <w:r w:rsidRPr="00F466EB">
              <w:rPr>
                <w:sz w:val="20"/>
              </w:rPr>
              <w:t>Collecting QoE information from end user service type from a specific user</w:t>
            </w:r>
            <w:r>
              <w:rPr>
                <w:sz w:val="20"/>
              </w:rPr>
              <w:t>.</w:t>
            </w:r>
          </w:p>
        </w:tc>
      </w:tr>
      <w:tr w:rsidR="00A01E9D" w:rsidRPr="0072703F" w14:paraId="194CCAA7" w14:textId="77777777" w:rsidTr="007644A7">
        <w:trPr>
          <w:cantSplit/>
          <w:jc w:val="center"/>
        </w:trPr>
        <w:tc>
          <w:tcPr>
            <w:tcW w:w="846" w:type="pct"/>
          </w:tcPr>
          <w:p w14:paraId="1B834222" w14:textId="77777777" w:rsidR="00A01E9D" w:rsidRPr="00CC5D1D" w:rsidRDefault="00A01E9D" w:rsidP="007644A7">
            <w:pPr>
              <w:pStyle w:val="Tabletext"/>
              <w:rPr>
                <w:sz w:val="20"/>
              </w:rPr>
            </w:pPr>
            <w:r w:rsidRPr="00CC5D1D">
              <w:rPr>
                <w:sz w:val="20"/>
              </w:rPr>
              <w:t>Ends when</w:t>
            </w:r>
          </w:p>
        </w:tc>
        <w:tc>
          <w:tcPr>
            <w:tcW w:w="3449" w:type="pct"/>
          </w:tcPr>
          <w:p w14:paraId="158CDCE8" w14:textId="77777777" w:rsidR="00A01E9D" w:rsidRPr="00CC5D1D" w:rsidRDefault="00A01E9D" w:rsidP="007644A7">
            <w:pPr>
              <w:pStyle w:val="Tabletext"/>
              <w:rPr>
                <w:sz w:val="20"/>
              </w:rPr>
            </w:pPr>
            <w:r w:rsidRPr="003702AA">
              <w:rPr>
                <w:sz w:val="20"/>
              </w:rPr>
              <w:t xml:space="preserve">The network request session </w:t>
            </w:r>
            <w:r>
              <w:rPr>
                <w:sz w:val="20"/>
              </w:rPr>
              <w:t>is terminated (when sufficient amount of data is collected), or when the new network request is started (when the collected data will not be sufficient).</w:t>
            </w:r>
          </w:p>
        </w:tc>
        <w:tc>
          <w:tcPr>
            <w:tcW w:w="705" w:type="pct"/>
          </w:tcPr>
          <w:p w14:paraId="58037FDB" w14:textId="77777777" w:rsidR="00A01E9D" w:rsidRPr="00CC5D1D" w:rsidRDefault="00A01E9D" w:rsidP="007644A7">
            <w:pPr>
              <w:pStyle w:val="Tabletext"/>
              <w:rPr>
                <w:sz w:val="20"/>
              </w:rPr>
            </w:pPr>
          </w:p>
        </w:tc>
      </w:tr>
      <w:tr w:rsidR="00A01E9D" w:rsidRPr="0072703F" w14:paraId="7369C985" w14:textId="77777777" w:rsidTr="007644A7">
        <w:trPr>
          <w:cantSplit/>
          <w:jc w:val="center"/>
        </w:trPr>
        <w:tc>
          <w:tcPr>
            <w:tcW w:w="846" w:type="pct"/>
          </w:tcPr>
          <w:p w14:paraId="32073732" w14:textId="77777777" w:rsidR="00A01E9D" w:rsidRPr="00CC5D1D" w:rsidRDefault="00A01E9D" w:rsidP="007644A7">
            <w:pPr>
              <w:pStyle w:val="Tabletext"/>
              <w:rPr>
                <w:sz w:val="20"/>
              </w:rPr>
            </w:pPr>
            <w:r w:rsidRPr="00CC5D1D">
              <w:rPr>
                <w:sz w:val="20"/>
              </w:rPr>
              <w:t>Exceptions</w:t>
            </w:r>
          </w:p>
        </w:tc>
        <w:tc>
          <w:tcPr>
            <w:tcW w:w="3449" w:type="pct"/>
          </w:tcPr>
          <w:p w14:paraId="59DD3A6D" w14:textId="77777777" w:rsidR="00A01E9D" w:rsidRPr="00CC5D1D" w:rsidRDefault="00A01E9D" w:rsidP="007644A7">
            <w:pPr>
              <w:pStyle w:val="Tabletext"/>
              <w:rPr>
                <w:sz w:val="20"/>
              </w:rPr>
            </w:pPr>
          </w:p>
        </w:tc>
        <w:tc>
          <w:tcPr>
            <w:tcW w:w="705" w:type="pct"/>
          </w:tcPr>
          <w:p w14:paraId="17174975" w14:textId="77777777" w:rsidR="00A01E9D" w:rsidRPr="00CC5D1D" w:rsidRDefault="00A01E9D" w:rsidP="007644A7">
            <w:pPr>
              <w:pStyle w:val="Tabletext"/>
              <w:rPr>
                <w:sz w:val="20"/>
              </w:rPr>
            </w:pPr>
          </w:p>
        </w:tc>
      </w:tr>
      <w:tr w:rsidR="00A01E9D" w:rsidRPr="0072703F" w14:paraId="7ECFC0AE" w14:textId="77777777" w:rsidTr="007644A7">
        <w:trPr>
          <w:cantSplit/>
          <w:jc w:val="center"/>
        </w:trPr>
        <w:tc>
          <w:tcPr>
            <w:tcW w:w="846" w:type="pct"/>
          </w:tcPr>
          <w:p w14:paraId="3C64E01D" w14:textId="77777777" w:rsidR="00A01E9D" w:rsidRPr="00CC5D1D" w:rsidRDefault="00A01E9D" w:rsidP="007644A7">
            <w:pPr>
              <w:pStyle w:val="Tabletext"/>
              <w:rPr>
                <w:sz w:val="20"/>
              </w:rPr>
            </w:pPr>
            <w:r w:rsidRPr="00CC5D1D">
              <w:rPr>
                <w:sz w:val="20"/>
              </w:rPr>
              <w:t>Post-conditions</w:t>
            </w:r>
          </w:p>
        </w:tc>
        <w:tc>
          <w:tcPr>
            <w:tcW w:w="3449" w:type="pct"/>
          </w:tcPr>
          <w:p w14:paraId="04F6887D" w14:textId="77777777" w:rsidR="00A01E9D" w:rsidRPr="00CC5D1D" w:rsidRDefault="00A01E9D" w:rsidP="007644A7">
            <w:pPr>
              <w:pStyle w:val="Tabletext"/>
              <w:rPr>
                <w:sz w:val="20"/>
              </w:rPr>
            </w:pPr>
            <w:r w:rsidRPr="003702AA">
              <w:rPr>
                <w:sz w:val="20"/>
              </w:rPr>
              <w:t xml:space="preserve">The network request session </w:t>
            </w:r>
            <w:r>
              <w:rPr>
                <w:sz w:val="20"/>
              </w:rPr>
              <w:t>is terminated or the new network request is started</w:t>
            </w:r>
            <w:ins w:id="33" w:author="Nokia User" w:date="2022-11-01T20:32:00Z">
              <w:r w:rsidR="009B2E62">
                <w:rPr>
                  <w:sz w:val="20"/>
                </w:rPr>
                <w:t>.</w:t>
              </w:r>
            </w:ins>
            <w:r>
              <w:rPr>
                <w:sz w:val="20"/>
              </w:rPr>
              <w:t xml:space="preserve"> .</w:t>
            </w:r>
          </w:p>
        </w:tc>
        <w:tc>
          <w:tcPr>
            <w:tcW w:w="705" w:type="pct"/>
          </w:tcPr>
          <w:p w14:paraId="00DECF9F" w14:textId="77777777" w:rsidR="00A01E9D" w:rsidRPr="00CC5D1D" w:rsidRDefault="00A01E9D" w:rsidP="007644A7">
            <w:pPr>
              <w:pStyle w:val="Tabletext"/>
              <w:rPr>
                <w:sz w:val="20"/>
              </w:rPr>
            </w:pPr>
          </w:p>
        </w:tc>
      </w:tr>
      <w:tr w:rsidR="00A01E9D" w:rsidRPr="0072703F" w14:paraId="6A5E0978" w14:textId="77777777" w:rsidTr="007644A7">
        <w:trPr>
          <w:cantSplit/>
          <w:jc w:val="center"/>
        </w:trPr>
        <w:tc>
          <w:tcPr>
            <w:tcW w:w="846" w:type="pct"/>
          </w:tcPr>
          <w:p w14:paraId="031FBCB7" w14:textId="77777777" w:rsidR="00A01E9D" w:rsidRPr="00CC5D1D" w:rsidRDefault="00A01E9D" w:rsidP="007644A7">
            <w:pPr>
              <w:pStyle w:val="Tabletext"/>
              <w:rPr>
                <w:sz w:val="20"/>
              </w:rPr>
            </w:pPr>
            <w:r w:rsidRPr="00CC5D1D">
              <w:rPr>
                <w:sz w:val="20"/>
              </w:rPr>
              <w:t>Traceability</w:t>
            </w:r>
          </w:p>
        </w:tc>
        <w:tc>
          <w:tcPr>
            <w:tcW w:w="3449" w:type="pct"/>
          </w:tcPr>
          <w:p w14:paraId="73976DE7" w14:textId="77777777" w:rsidR="00A01E9D" w:rsidRPr="00CC5D1D" w:rsidRDefault="00A01E9D" w:rsidP="007644A7">
            <w:pPr>
              <w:pStyle w:val="Tabletext"/>
              <w:rPr>
                <w:sz w:val="20"/>
              </w:rPr>
            </w:pPr>
            <w:r w:rsidRPr="00A730D7">
              <w:rPr>
                <w:b/>
                <w:sz w:val="20"/>
              </w:rPr>
              <w:t>REQ-EUSPC</w:t>
            </w:r>
            <w:r w:rsidRPr="00A730D7">
              <w:rPr>
                <w:rFonts w:hint="eastAsia"/>
                <w:b/>
                <w:sz w:val="20"/>
              </w:rPr>
              <w:t>-CON</w:t>
            </w:r>
            <w:r w:rsidRPr="00A730D7">
              <w:rPr>
                <w:b/>
                <w:sz w:val="20"/>
              </w:rPr>
              <w:t>-</w:t>
            </w:r>
            <w:r>
              <w:rPr>
                <w:b/>
                <w:sz w:val="20"/>
              </w:rPr>
              <w:t>1 and</w:t>
            </w:r>
            <w:r w:rsidRPr="00A730D7">
              <w:rPr>
                <w:b/>
                <w:sz w:val="20"/>
              </w:rPr>
              <w:t xml:space="preserve"> REQ-EUSPC</w:t>
            </w:r>
            <w:r w:rsidRPr="00A730D7">
              <w:rPr>
                <w:rFonts w:hint="eastAsia"/>
                <w:b/>
                <w:sz w:val="20"/>
              </w:rPr>
              <w:t>-CON</w:t>
            </w:r>
            <w:r w:rsidRPr="00A730D7">
              <w:rPr>
                <w:b/>
                <w:sz w:val="20"/>
              </w:rPr>
              <w:t>-</w:t>
            </w:r>
            <w:r>
              <w:rPr>
                <w:b/>
                <w:sz w:val="20"/>
              </w:rPr>
              <w:t>7</w:t>
            </w:r>
          </w:p>
        </w:tc>
        <w:tc>
          <w:tcPr>
            <w:tcW w:w="705" w:type="pct"/>
          </w:tcPr>
          <w:p w14:paraId="13602452" w14:textId="77777777" w:rsidR="00A01E9D" w:rsidRPr="00CC5D1D" w:rsidRDefault="00A01E9D" w:rsidP="007644A7">
            <w:pPr>
              <w:pStyle w:val="Tabletext"/>
              <w:rPr>
                <w:sz w:val="20"/>
              </w:rPr>
            </w:pPr>
          </w:p>
        </w:tc>
      </w:tr>
      <w:tr w:rsidR="00A01E9D" w:rsidRPr="0072703F" w14:paraId="35904AA3" w14:textId="77777777" w:rsidTr="007644A7">
        <w:trPr>
          <w:cantSplit/>
          <w:jc w:val="center"/>
        </w:trPr>
        <w:tc>
          <w:tcPr>
            <w:tcW w:w="5000" w:type="pct"/>
            <w:gridSpan w:val="3"/>
          </w:tcPr>
          <w:p w14:paraId="349E3CD3" w14:textId="77777777" w:rsidR="00A01E9D" w:rsidRPr="00CC5D1D" w:rsidRDefault="00A01E9D" w:rsidP="007644A7">
            <w:pPr>
              <w:pStyle w:val="Tabletext"/>
              <w:rPr>
                <w:sz w:val="20"/>
              </w:rPr>
            </w:pPr>
          </w:p>
        </w:tc>
      </w:tr>
    </w:tbl>
    <w:p w14:paraId="7B8C1CD6" w14:textId="77777777" w:rsidR="00A01E9D" w:rsidRDefault="00A01E9D" w:rsidP="00A01E9D">
      <w:pPr>
        <w:autoSpaceDE w:val="0"/>
        <w:autoSpaceDN w:val="0"/>
        <w:adjustRightInd w:val="0"/>
        <w:spacing w:after="0"/>
        <w:rPr>
          <w:iCs/>
          <w:color w:val="0000FF"/>
        </w:rPr>
      </w:pPr>
    </w:p>
    <w:p w14:paraId="493B44D6" w14:textId="77777777" w:rsidR="00413807" w:rsidRPr="0072703F" w:rsidRDefault="00413807" w:rsidP="00413807">
      <w:pPr>
        <w:pStyle w:val="Heading3"/>
      </w:pPr>
      <w:bookmarkStart w:id="34" w:name="_Toc20314933"/>
      <w:bookmarkStart w:id="35" w:name="_Toc82168679"/>
      <w:r>
        <w:t>5</w:t>
      </w:r>
      <w:r w:rsidRPr="0072703F">
        <w:t>.4.</w:t>
      </w:r>
      <w:r w:rsidR="00B74022">
        <w:t>6</w:t>
      </w:r>
      <w:r w:rsidRPr="0072703F">
        <w:tab/>
      </w:r>
      <w:bookmarkEnd w:id="34"/>
      <w:r w:rsidR="002C50F8">
        <w:t>Void</w:t>
      </w:r>
      <w:bookmarkEnd w:id="35"/>
    </w:p>
    <w:p w14:paraId="532D5C1C" w14:textId="77777777" w:rsidR="00B84AEB" w:rsidRPr="008E0BE4" w:rsidRDefault="00B84AEB" w:rsidP="00B84AEB">
      <w:pPr>
        <w:rPr>
          <w:color w:val="FF0000"/>
          <w:sz w:val="36"/>
          <w:szCs w:val="36"/>
        </w:rPr>
      </w:pPr>
      <w:r w:rsidRPr="008E0BE4">
        <w:rPr>
          <w:color w:val="FF0000"/>
          <w:sz w:val="36"/>
          <w:szCs w:val="36"/>
        </w:rPr>
        <w:t>&lt;&lt;&lt; unchanged sections skipped &gt;&gt;&gt;</w:t>
      </w:r>
    </w:p>
    <w:p w14:paraId="01CCB2C4" w14:textId="798A15C9" w:rsidR="00EA7267" w:rsidRDefault="00EA7267" w:rsidP="00796178">
      <w:pPr>
        <w:autoSpaceDE w:val="0"/>
        <w:autoSpaceDN w:val="0"/>
        <w:adjustRightInd w:val="0"/>
        <w:spacing w:after="0"/>
        <w:rPr>
          <w:iCs/>
          <w:color w:val="0000FF"/>
        </w:rPr>
      </w:pPr>
    </w:p>
    <w:sectPr w:rsidR="00EA726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6A463" w14:textId="77777777" w:rsidR="008075D8" w:rsidRDefault="008075D8">
      <w:r>
        <w:separator/>
      </w:r>
    </w:p>
  </w:endnote>
  <w:endnote w:type="continuationSeparator" w:id="0">
    <w:p w14:paraId="10F6EEC1" w14:textId="77777777" w:rsidR="008075D8" w:rsidRDefault="0080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5C431" w14:textId="77777777" w:rsidR="00B84AEB" w:rsidRDefault="00B84A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6654F" w14:textId="77777777" w:rsidR="00B84AEB" w:rsidRDefault="00B84A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4C526" w14:textId="77777777" w:rsidR="00B84AEB" w:rsidRDefault="00B84A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2DBD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E07F9" w14:textId="77777777" w:rsidR="008075D8" w:rsidRDefault="008075D8">
      <w:r>
        <w:separator/>
      </w:r>
    </w:p>
  </w:footnote>
  <w:footnote w:type="continuationSeparator" w:id="0">
    <w:p w14:paraId="1BE8A02F" w14:textId="77777777" w:rsidR="008075D8" w:rsidRDefault="00807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54E93" w14:textId="77777777" w:rsidR="00F75F8A" w:rsidRDefault="00F75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20E97" w14:textId="77777777" w:rsidR="00B84AEB" w:rsidRDefault="00B84A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7AA9" w14:textId="77777777" w:rsidR="00B84AEB" w:rsidRDefault="00B84A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2FA2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0B4C">
      <w:rPr>
        <w:rFonts w:ascii="Arial" w:hAnsi="Arial" w:cs="Arial"/>
        <w:b/>
        <w:noProof/>
        <w:sz w:val="18"/>
        <w:szCs w:val="18"/>
      </w:rPr>
      <w:t>11</w:t>
    </w:r>
    <w:r>
      <w:rPr>
        <w:rFonts w:ascii="Arial" w:hAnsi="Arial" w:cs="Arial"/>
        <w:b/>
        <w:sz w:val="18"/>
        <w:szCs w:val="18"/>
      </w:rPr>
      <w:fldChar w:fldCharType="end"/>
    </w:r>
  </w:p>
  <w:p w14:paraId="495186F8"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8362B6B"/>
    <w:multiLevelType w:val="hybridMultilevel"/>
    <w:tmpl w:val="DC30C05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1736"/>
    <w:rsid w:val="00051834"/>
    <w:rsid w:val="00054A22"/>
    <w:rsid w:val="000655A6"/>
    <w:rsid w:val="00080512"/>
    <w:rsid w:val="00091F3F"/>
    <w:rsid w:val="000927B2"/>
    <w:rsid w:val="000950A3"/>
    <w:rsid w:val="000B22D6"/>
    <w:rsid w:val="000B2754"/>
    <w:rsid w:val="000B78B1"/>
    <w:rsid w:val="000D58AB"/>
    <w:rsid w:val="000E100B"/>
    <w:rsid w:val="00143493"/>
    <w:rsid w:val="001743EC"/>
    <w:rsid w:val="00183C85"/>
    <w:rsid w:val="00194AE2"/>
    <w:rsid w:val="001C30AE"/>
    <w:rsid w:val="001D02C2"/>
    <w:rsid w:val="001F04CE"/>
    <w:rsid w:val="001F168B"/>
    <w:rsid w:val="002347A2"/>
    <w:rsid w:val="00250721"/>
    <w:rsid w:val="002668C5"/>
    <w:rsid w:val="0027688C"/>
    <w:rsid w:val="002C45E9"/>
    <w:rsid w:val="002C50F8"/>
    <w:rsid w:val="003172DC"/>
    <w:rsid w:val="00344A2E"/>
    <w:rsid w:val="0035462D"/>
    <w:rsid w:val="00361CAB"/>
    <w:rsid w:val="00362DAB"/>
    <w:rsid w:val="003702AA"/>
    <w:rsid w:val="00385C56"/>
    <w:rsid w:val="00392747"/>
    <w:rsid w:val="003B36EA"/>
    <w:rsid w:val="003C0855"/>
    <w:rsid w:val="003C3971"/>
    <w:rsid w:val="00413807"/>
    <w:rsid w:val="0043086B"/>
    <w:rsid w:val="004764F5"/>
    <w:rsid w:val="00491A22"/>
    <w:rsid w:val="004C16FA"/>
    <w:rsid w:val="004D3578"/>
    <w:rsid w:val="004D7BA3"/>
    <w:rsid w:val="004E213A"/>
    <w:rsid w:val="004E596A"/>
    <w:rsid w:val="004E5C86"/>
    <w:rsid w:val="005361B1"/>
    <w:rsid w:val="005413B3"/>
    <w:rsid w:val="00543E6C"/>
    <w:rsid w:val="005508A8"/>
    <w:rsid w:val="005634D5"/>
    <w:rsid w:val="00565087"/>
    <w:rsid w:val="0057201F"/>
    <w:rsid w:val="005B5160"/>
    <w:rsid w:val="005D2E01"/>
    <w:rsid w:val="00614FDF"/>
    <w:rsid w:val="00627AF6"/>
    <w:rsid w:val="00633EBF"/>
    <w:rsid w:val="00670F74"/>
    <w:rsid w:val="006F51AF"/>
    <w:rsid w:val="00712186"/>
    <w:rsid w:val="00720684"/>
    <w:rsid w:val="00734A5B"/>
    <w:rsid w:val="007377E4"/>
    <w:rsid w:val="00740FC6"/>
    <w:rsid w:val="00744E76"/>
    <w:rsid w:val="00746299"/>
    <w:rsid w:val="007644A7"/>
    <w:rsid w:val="007658D5"/>
    <w:rsid w:val="00781F0F"/>
    <w:rsid w:val="00786791"/>
    <w:rsid w:val="00792D34"/>
    <w:rsid w:val="00796178"/>
    <w:rsid w:val="007A57F0"/>
    <w:rsid w:val="008028A4"/>
    <w:rsid w:val="008060DA"/>
    <w:rsid w:val="008075D8"/>
    <w:rsid w:val="0081794C"/>
    <w:rsid w:val="00846140"/>
    <w:rsid w:val="00852DA4"/>
    <w:rsid w:val="0086691F"/>
    <w:rsid w:val="008768CA"/>
    <w:rsid w:val="008B757A"/>
    <w:rsid w:val="0090271F"/>
    <w:rsid w:val="00902D37"/>
    <w:rsid w:val="00902E23"/>
    <w:rsid w:val="0091348E"/>
    <w:rsid w:val="00917691"/>
    <w:rsid w:val="00924D15"/>
    <w:rsid w:val="00926188"/>
    <w:rsid w:val="00942EC2"/>
    <w:rsid w:val="009440A6"/>
    <w:rsid w:val="00960290"/>
    <w:rsid w:val="00964192"/>
    <w:rsid w:val="00974C4A"/>
    <w:rsid w:val="009A41CE"/>
    <w:rsid w:val="009B2E62"/>
    <w:rsid w:val="009B6082"/>
    <w:rsid w:val="009C2C8A"/>
    <w:rsid w:val="009E58CC"/>
    <w:rsid w:val="009E6379"/>
    <w:rsid w:val="009E64FE"/>
    <w:rsid w:val="009F37B7"/>
    <w:rsid w:val="00A01E9D"/>
    <w:rsid w:val="00A10F02"/>
    <w:rsid w:val="00A164B4"/>
    <w:rsid w:val="00A16AA5"/>
    <w:rsid w:val="00A2028C"/>
    <w:rsid w:val="00A22CB6"/>
    <w:rsid w:val="00A53724"/>
    <w:rsid w:val="00A730D7"/>
    <w:rsid w:val="00A82346"/>
    <w:rsid w:val="00A86643"/>
    <w:rsid w:val="00AE7C76"/>
    <w:rsid w:val="00AF6D84"/>
    <w:rsid w:val="00B07556"/>
    <w:rsid w:val="00B15449"/>
    <w:rsid w:val="00B26E63"/>
    <w:rsid w:val="00B37C66"/>
    <w:rsid w:val="00B46241"/>
    <w:rsid w:val="00B64350"/>
    <w:rsid w:val="00B66E09"/>
    <w:rsid w:val="00B67F50"/>
    <w:rsid w:val="00B74022"/>
    <w:rsid w:val="00B84AEB"/>
    <w:rsid w:val="00BA4897"/>
    <w:rsid w:val="00BC0F7D"/>
    <w:rsid w:val="00C117EF"/>
    <w:rsid w:val="00C21C22"/>
    <w:rsid w:val="00C27075"/>
    <w:rsid w:val="00C33079"/>
    <w:rsid w:val="00C45231"/>
    <w:rsid w:val="00C47045"/>
    <w:rsid w:val="00C65C69"/>
    <w:rsid w:val="00C72833"/>
    <w:rsid w:val="00C8509D"/>
    <w:rsid w:val="00C93F40"/>
    <w:rsid w:val="00CA3D0C"/>
    <w:rsid w:val="00CA45F2"/>
    <w:rsid w:val="00CB190B"/>
    <w:rsid w:val="00CB1D3E"/>
    <w:rsid w:val="00CC44CD"/>
    <w:rsid w:val="00CF48E6"/>
    <w:rsid w:val="00D008CA"/>
    <w:rsid w:val="00D01810"/>
    <w:rsid w:val="00D13172"/>
    <w:rsid w:val="00D308D8"/>
    <w:rsid w:val="00D407EC"/>
    <w:rsid w:val="00D738D6"/>
    <w:rsid w:val="00D755EB"/>
    <w:rsid w:val="00D8678D"/>
    <w:rsid w:val="00D87E00"/>
    <w:rsid w:val="00D9134D"/>
    <w:rsid w:val="00DA7A03"/>
    <w:rsid w:val="00DB1818"/>
    <w:rsid w:val="00DB4448"/>
    <w:rsid w:val="00DC309B"/>
    <w:rsid w:val="00DC4DA2"/>
    <w:rsid w:val="00DF2B1F"/>
    <w:rsid w:val="00DF62CD"/>
    <w:rsid w:val="00E1438E"/>
    <w:rsid w:val="00E308AE"/>
    <w:rsid w:val="00E41213"/>
    <w:rsid w:val="00E67470"/>
    <w:rsid w:val="00E736BA"/>
    <w:rsid w:val="00E77645"/>
    <w:rsid w:val="00E77EF5"/>
    <w:rsid w:val="00EA7267"/>
    <w:rsid w:val="00EC4A25"/>
    <w:rsid w:val="00ED78D2"/>
    <w:rsid w:val="00F021C6"/>
    <w:rsid w:val="00F025A2"/>
    <w:rsid w:val="00F04712"/>
    <w:rsid w:val="00F22EC7"/>
    <w:rsid w:val="00F50B4C"/>
    <w:rsid w:val="00F566F8"/>
    <w:rsid w:val="00F653B8"/>
    <w:rsid w:val="00F75F8A"/>
    <w:rsid w:val="00F929F1"/>
    <w:rsid w:val="00FA1266"/>
    <w:rsid w:val="00FC1192"/>
    <w:rsid w:val="00FF4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CED0C"/>
  <w15:chartTrackingRefBased/>
  <w15:docId w15:val="{B98C98E2-BD91-49DF-91E1-E0C32B25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1Char">
    <w:name w:val="Heading 1 Char"/>
    <w:link w:val="Heading1"/>
    <w:uiPriority w:val="9"/>
    <w:locked/>
    <w:rsid w:val="00CC44CD"/>
    <w:rPr>
      <w:rFonts w:ascii="Arial" w:hAnsi="Arial"/>
      <w:sz w:val="36"/>
      <w:lang w:val="en-GB" w:eastAsia="en-US"/>
    </w:rPr>
  </w:style>
  <w:style w:type="character" w:customStyle="1" w:styleId="Heading2Char">
    <w:name w:val="Heading 2 Char"/>
    <w:link w:val="Heading2"/>
    <w:uiPriority w:val="9"/>
    <w:locked/>
    <w:rsid w:val="00CC44CD"/>
    <w:rPr>
      <w:rFonts w:ascii="Arial" w:hAnsi="Arial"/>
      <w:sz w:val="32"/>
      <w:lang w:val="en-GB" w:eastAsia="en-US"/>
    </w:rPr>
  </w:style>
  <w:style w:type="character" w:customStyle="1" w:styleId="HeaderChar">
    <w:name w:val="Header Char"/>
    <w:link w:val="Header"/>
    <w:uiPriority w:val="99"/>
    <w:locked/>
    <w:rsid w:val="00CC44CD"/>
    <w:rPr>
      <w:rFonts w:ascii="Arial" w:hAnsi="Arial"/>
      <w:b/>
      <w:noProof/>
      <w:sz w:val="18"/>
      <w:lang w:val="en-GB" w:eastAsia="ja-JP"/>
    </w:rPr>
  </w:style>
  <w:style w:type="character" w:customStyle="1" w:styleId="FooterChar">
    <w:name w:val="Footer Char"/>
    <w:link w:val="Footer"/>
    <w:uiPriority w:val="99"/>
    <w:locked/>
    <w:rsid w:val="00CC44CD"/>
    <w:rPr>
      <w:rFonts w:ascii="Arial" w:hAnsi="Arial"/>
      <w:b/>
      <w:i/>
      <w:noProof/>
      <w:sz w:val="18"/>
      <w:lang w:val="en-GB" w:eastAsia="ja-JP"/>
    </w:rPr>
  </w:style>
  <w:style w:type="paragraph" w:customStyle="1" w:styleId="Tablehead">
    <w:name w:val="Table_head"/>
    <w:basedOn w:val="Normal"/>
    <w:next w:val="Tabletext"/>
    <w:rsid w:val="007961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rPr>
  </w:style>
  <w:style w:type="paragraph" w:customStyle="1" w:styleId="Tabletext">
    <w:name w:val="Table_text"/>
    <w:basedOn w:val="Normal"/>
    <w:rsid w:val="007961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NoTitle">
    <w:name w:val="Table_NoTitle"/>
    <w:basedOn w:val="Normal"/>
    <w:next w:val="Tablehead"/>
    <w:rsid w:val="0079617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SimSun"/>
      <w:b/>
      <w:sz w:val="24"/>
    </w:rPr>
  </w:style>
  <w:style w:type="paragraph" w:styleId="BalloonText">
    <w:name w:val="Balloon Text"/>
    <w:basedOn w:val="Normal"/>
    <w:link w:val="BalloonTextChar"/>
    <w:rsid w:val="009B6082"/>
    <w:pPr>
      <w:spacing w:after="0"/>
    </w:pPr>
    <w:rPr>
      <w:rFonts w:ascii="Segoe UI" w:hAnsi="Segoe UI" w:cs="Segoe UI"/>
      <w:sz w:val="18"/>
      <w:szCs w:val="18"/>
    </w:rPr>
  </w:style>
  <w:style w:type="character" w:customStyle="1" w:styleId="BalloonTextChar">
    <w:name w:val="Balloon Text Char"/>
    <w:link w:val="BalloonText"/>
    <w:rsid w:val="009B6082"/>
    <w:rPr>
      <w:rFonts w:ascii="Segoe UI" w:hAnsi="Segoe UI" w:cs="Segoe UI"/>
      <w:sz w:val="18"/>
      <w:szCs w:val="18"/>
      <w:lang w:val="en-GB"/>
    </w:rPr>
  </w:style>
  <w:style w:type="paragraph" w:styleId="Revision">
    <w:name w:val="Revision"/>
    <w:hidden/>
    <w:uiPriority w:val="99"/>
    <w:semiHidden/>
    <w:rsid w:val="009B6082"/>
    <w:rPr>
      <w:lang w:val="en-GB"/>
    </w:rPr>
  </w:style>
  <w:style w:type="character" w:styleId="Hyperlink">
    <w:name w:val="Hyperlink"/>
    <w:rsid w:val="004D7BA3"/>
    <w:rPr>
      <w:color w:val="0563C1"/>
      <w:u w:val="single"/>
    </w:rPr>
  </w:style>
  <w:style w:type="character" w:styleId="UnresolvedMention">
    <w:name w:val="Unresolved Mention"/>
    <w:uiPriority w:val="99"/>
    <w:semiHidden/>
    <w:unhideWhenUsed/>
    <w:rsid w:val="004D7BA3"/>
    <w:rPr>
      <w:color w:val="605E5C"/>
      <w:shd w:val="clear" w:color="auto" w:fill="E1DFDD"/>
    </w:rPr>
  </w:style>
  <w:style w:type="character" w:customStyle="1" w:styleId="Heading3Char">
    <w:name w:val="Heading 3 Char"/>
    <w:link w:val="Heading3"/>
    <w:rsid w:val="002C50F8"/>
    <w:rPr>
      <w:rFonts w:ascii="Arial" w:hAnsi="Arial"/>
      <w:sz w:val="28"/>
      <w:lang w:eastAsia="en-US"/>
    </w:rPr>
  </w:style>
  <w:style w:type="paragraph" w:customStyle="1" w:styleId="CRCoverPage">
    <w:name w:val="CR Cover Page"/>
    <w:rsid w:val="00F75F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48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F4F84-2A39-4426-8EE1-8DCF17AC5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5</cp:revision>
  <dcterms:created xsi:type="dcterms:W3CDTF">2022-11-04T16:19:00Z</dcterms:created>
  <dcterms:modified xsi:type="dcterms:W3CDTF">2022-11-04T16:28:00Z</dcterms:modified>
</cp:coreProperties>
</file>